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66BFB861"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00172130" w:rsidRPr="006D409C">
        <w:rPr>
          <w:rFonts w:ascii="Arial" w:hAnsi="Arial" w:cs="Arial"/>
          <w:sz w:val="24"/>
          <w:szCs w:val="24"/>
          <w:lang w:eastAsia="zh-CN"/>
        </w:rPr>
        <w:t>110</w:t>
      </w:r>
      <w:r>
        <w:rPr>
          <w:rFonts w:ascii="Arial" w:hAnsi="Arial" w:cs="Arial"/>
          <w:sz w:val="24"/>
          <w:szCs w:val="24"/>
        </w:rPr>
        <w:tab/>
        <w:t>R</w:t>
      </w:r>
      <w:r w:rsidRPr="003F71DF">
        <w:rPr>
          <w:rFonts w:ascii="Arial" w:hAnsi="Arial" w:cs="Arial"/>
          <w:sz w:val="24"/>
          <w:szCs w:val="24"/>
        </w:rPr>
        <w:t>4-2</w:t>
      </w:r>
      <w:r w:rsidR="006F1C40">
        <w:rPr>
          <w:rFonts w:ascii="Arial" w:hAnsi="Arial" w:cs="Arial"/>
          <w:sz w:val="24"/>
          <w:szCs w:val="24"/>
        </w:rPr>
        <w:t>401677</w:t>
      </w:r>
    </w:p>
    <w:p w14:paraId="343CE972" w14:textId="6A297635" w:rsidR="00CB4E70" w:rsidRPr="00376830" w:rsidRDefault="00172130" w:rsidP="00CB4E70">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Athens</w:t>
      </w:r>
      <w:r w:rsidR="00CB4E70" w:rsidRPr="00376830">
        <w:rPr>
          <w:rFonts w:ascii="Arial" w:hAnsi="Arial" w:cs="Arial"/>
          <w:sz w:val="24"/>
          <w:szCs w:val="24"/>
          <w:lang w:eastAsia="zh-CN"/>
        </w:rPr>
        <w:t xml:space="preserve">, </w:t>
      </w:r>
      <w:r>
        <w:rPr>
          <w:rFonts w:ascii="Arial" w:hAnsi="Arial" w:cs="Arial"/>
          <w:sz w:val="24"/>
          <w:szCs w:val="24"/>
          <w:lang w:eastAsia="zh-CN"/>
        </w:rPr>
        <w:t>GR</w:t>
      </w:r>
      <w:r w:rsidR="00CB4E70" w:rsidRPr="00376830">
        <w:rPr>
          <w:rFonts w:ascii="Arial" w:hAnsi="Arial" w:cs="Arial"/>
          <w:sz w:val="24"/>
          <w:szCs w:val="24"/>
          <w:lang w:eastAsia="zh-CN"/>
        </w:rPr>
        <w:t xml:space="preserve">, </w:t>
      </w:r>
      <w:r>
        <w:rPr>
          <w:rFonts w:ascii="Arial" w:hAnsi="Arial" w:cs="Arial"/>
          <w:sz w:val="24"/>
          <w:szCs w:val="24"/>
          <w:lang w:eastAsia="zh-CN"/>
        </w:rPr>
        <w:t xml:space="preserve">26 Feb </w:t>
      </w:r>
      <w:r w:rsidRPr="006D409C">
        <w:rPr>
          <w:rFonts w:ascii="Arial" w:hAnsi="Arial" w:cs="Arial"/>
          <w:sz w:val="24"/>
          <w:szCs w:val="24"/>
          <w:lang w:eastAsia="zh-CN"/>
        </w:rPr>
        <w:t>–</w:t>
      </w:r>
      <w:r>
        <w:rPr>
          <w:rFonts w:ascii="Arial" w:hAnsi="Arial" w:cs="Arial"/>
          <w:sz w:val="24"/>
          <w:szCs w:val="24"/>
          <w:lang w:eastAsia="zh-CN"/>
        </w:rPr>
        <w:t xml:space="preserve"> 01 Mar, 2024</w:t>
      </w:r>
    </w:p>
    <w:p w14:paraId="5440AA66" w14:textId="77777777" w:rsidR="002B17CC" w:rsidRPr="00CB4E70"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108A9CF7"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BA0BC1">
        <w:rPr>
          <w:rFonts w:ascii="Arial" w:hAnsi="Arial" w:cs="Arial"/>
          <w:sz w:val="24"/>
          <w:lang w:val="en-US"/>
        </w:rPr>
        <w:t xml:space="preserve">Discussions on UE performance requirements for Rel-18 </w:t>
      </w:r>
      <w:proofErr w:type="spellStart"/>
      <w:r w:rsidR="00BA0BC1">
        <w:rPr>
          <w:rFonts w:ascii="Arial" w:hAnsi="Arial" w:cs="Arial"/>
          <w:sz w:val="24"/>
          <w:lang w:val="en-US"/>
        </w:rPr>
        <w:t>eRedCap</w:t>
      </w:r>
      <w:proofErr w:type="spellEnd"/>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19B6D91E"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172130">
        <w:rPr>
          <w:rFonts w:ascii="Arial" w:hAnsi="Arial" w:cs="Arial"/>
          <w:sz w:val="24"/>
          <w:lang w:val="pt-BR"/>
        </w:rPr>
        <w:t>8.</w:t>
      </w:r>
      <w:r w:rsidR="002F519F">
        <w:rPr>
          <w:rFonts w:ascii="Arial" w:hAnsi="Arial" w:cs="Arial"/>
          <w:sz w:val="24"/>
          <w:lang w:val="pt-BR"/>
        </w:rPr>
        <w:t>2</w:t>
      </w:r>
      <w:r w:rsidR="00172130">
        <w:rPr>
          <w:rFonts w:ascii="Arial" w:hAnsi="Arial" w:cs="Arial"/>
          <w:sz w:val="24"/>
          <w:lang w:val="pt-BR"/>
        </w:rPr>
        <w:t>3.</w:t>
      </w:r>
      <w:r w:rsidR="002F519F">
        <w:rPr>
          <w:rFonts w:ascii="Arial" w:hAnsi="Arial" w:cs="Arial"/>
          <w:sz w:val="24"/>
          <w:lang w:val="pt-BR"/>
        </w:rPr>
        <w:t>4</w:t>
      </w:r>
      <w:r w:rsidR="00172130">
        <w:rPr>
          <w:rFonts w:ascii="Arial" w:hAnsi="Arial" w:cs="Arial"/>
          <w:sz w:val="24"/>
          <w:lang w:val="pt-BR"/>
        </w:rPr>
        <w:t>.</w:t>
      </w:r>
      <w:r w:rsidR="002F519F">
        <w:rPr>
          <w:rFonts w:ascii="Arial" w:hAnsi="Arial" w:cs="Arial"/>
          <w:sz w:val="24"/>
          <w:lang w:val="pt-BR"/>
        </w:rPr>
        <w:t>1</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2CE5D400" w14:textId="3916DD3F" w:rsidR="00683DFF" w:rsidRPr="00023F5D" w:rsidRDefault="00BA0BC1" w:rsidP="00CE2A55">
      <w:pPr>
        <w:pStyle w:val="25"/>
        <w:spacing w:after="120"/>
        <w:rPr>
          <w:rFonts w:eastAsiaTheme="minorEastAsia"/>
        </w:rPr>
      </w:pPr>
      <w:r>
        <w:rPr>
          <w:rFonts w:eastAsiaTheme="minorEastAsia"/>
        </w:rPr>
        <w:t xml:space="preserve">A new </w:t>
      </w:r>
      <w:proofErr w:type="gramStart"/>
      <w:r>
        <w:rPr>
          <w:rFonts w:eastAsiaTheme="minorEastAsia"/>
        </w:rPr>
        <w:t>WID[</w:t>
      </w:r>
      <w:proofErr w:type="gramEnd"/>
      <w:r>
        <w:rPr>
          <w:rFonts w:eastAsiaTheme="minorEastAsia"/>
        </w:rPr>
        <w:t xml:space="preserve">1] </w:t>
      </w:r>
      <w:bookmarkStart w:id="5" w:name="_Hlk67479244"/>
      <w:r>
        <w:rPr>
          <w:rFonts w:eastAsiaTheme="minorEastAsia"/>
        </w:rPr>
        <w:t>“</w:t>
      </w:r>
      <w:r>
        <w:t>Enhanced s</w:t>
      </w:r>
      <w:r w:rsidRPr="001C2628">
        <w:t>upport of reduced capability NR devices</w:t>
      </w:r>
      <w:bookmarkEnd w:id="5"/>
      <w:r>
        <w:t>” was approved in last RAN plenary meeting and RAN4 should start discussing the UE performance requirements. In this contribution, we provide our general views on test scope.</w:t>
      </w:r>
    </w:p>
    <w:bookmarkEnd w:id="2"/>
    <w:p w14:paraId="1A8E6809" w14:textId="594CB01C" w:rsidR="00D20631" w:rsidRPr="009370E8" w:rsidRDefault="00405F39" w:rsidP="00023F5D">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Discussions</w:t>
      </w:r>
    </w:p>
    <w:p w14:paraId="7F2DB237" w14:textId="4238A17C" w:rsidR="0096313D" w:rsidRPr="00323DB9" w:rsidRDefault="00EB08CE" w:rsidP="00BA0BC1">
      <w:pPr>
        <w:pStyle w:val="1proposal"/>
        <w:numPr>
          <w:ilvl w:val="0"/>
          <w:numId w:val="0"/>
        </w:numPr>
        <w:rPr>
          <w:rFonts w:ascii="Times New Roman" w:hAnsi="Times New Roman"/>
          <w:b w:val="0"/>
          <w:bCs/>
        </w:rPr>
      </w:pPr>
      <w:r w:rsidRPr="00323DB9">
        <w:rPr>
          <w:b w:val="0"/>
          <w:bCs/>
        </w:rPr>
        <w:t xml:space="preserve">The </w:t>
      </w:r>
      <w:r w:rsidR="007942CF" w:rsidRPr="00323DB9">
        <w:rPr>
          <w:b w:val="0"/>
          <w:bCs/>
        </w:rPr>
        <w:t>main requirement</w:t>
      </w:r>
      <w:r w:rsidRPr="00323DB9">
        <w:rPr>
          <w:b w:val="0"/>
          <w:bCs/>
        </w:rPr>
        <w:t xml:space="preserve"> of this WID is to reduce the target date rate </w:t>
      </w:r>
      <w:r w:rsidR="007942CF" w:rsidRPr="00323DB9">
        <w:rPr>
          <w:b w:val="0"/>
          <w:bCs/>
        </w:rPr>
        <w:t>of</w:t>
      </w:r>
      <w:r w:rsidRPr="00323DB9">
        <w:rPr>
          <w:b w:val="0"/>
          <w:bCs/>
        </w:rPr>
        <w:t xml:space="preserve"> R18 </w:t>
      </w:r>
      <w:proofErr w:type="spellStart"/>
      <w:r w:rsidRPr="00323DB9">
        <w:rPr>
          <w:b w:val="0"/>
          <w:bCs/>
        </w:rPr>
        <w:t>eRedCap</w:t>
      </w:r>
      <w:proofErr w:type="spellEnd"/>
      <w:r w:rsidRPr="00323DB9">
        <w:rPr>
          <w:b w:val="0"/>
          <w:bCs/>
        </w:rPr>
        <w:t xml:space="preserve"> to 10Mbps, with this target, t</w:t>
      </w:r>
      <w:r w:rsidR="00B027D4" w:rsidRPr="00323DB9">
        <w:rPr>
          <w:b w:val="0"/>
          <w:bCs/>
        </w:rPr>
        <w:t xml:space="preserve">wo </w:t>
      </w:r>
      <w:proofErr w:type="spellStart"/>
      <w:r w:rsidR="00B027D4" w:rsidRPr="00323DB9">
        <w:rPr>
          <w:b w:val="0"/>
          <w:bCs/>
        </w:rPr>
        <w:t>RedCap</w:t>
      </w:r>
      <w:proofErr w:type="spellEnd"/>
      <w:r w:rsidR="00B027D4" w:rsidRPr="00323DB9">
        <w:rPr>
          <w:b w:val="0"/>
          <w:bCs/>
        </w:rPr>
        <w:t xml:space="preserve"> UE types are introduced by RAN1:</w:t>
      </w:r>
      <w:r w:rsidR="00B027D4" w:rsidRPr="008414FB">
        <w:rPr>
          <w:b w:val="0"/>
          <w:bCs/>
        </w:rPr>
        <w:t xml:space="preserve"> </w:t>
      </w:r>
      <w:proofErr w:type="spellStart"/>
      <w:r w:rsidRPr="008414FB">
        <w:rPr>
          <w:b w:val="0"/>
          <w:bCs/>
        </w:rPr>
        <w:t>RedCap</w:t>
      </w:r>
      <w:proofErr w:type="spellEnd"/>
      <w:r w:rsidRPr="008414FB">
        <w:rPr>
          <w:b w:val="0"/>
          <w:bCs/>
        </w:rPr>
        <w:t xml:space="preserve"> UE with reduced peak date rate and reduced baseband bandwidth in FR1</w:t>
      </w:r>
      <w:r w:rsidR="007942CF" w:rsidRPr="008414FB">
        <w:rPr>
          <w:b w:val="0"/>
          <w:bCs/>
        </w:rPr>
        <w:t xml:space="preserve"> and </w:t>
      </w:r>
      <w:bookmarkStart w:id="6" w:name="_Hlk157240261"/>
      <w:proofErr w:type="spellStart"/>
      <w:r w:rsidR="007942CF" w:rsidRPr="008414FB">
        <w:rPr>
          <w:b w:val="0"/>
          <w:bCs/>
        </w:rPr>
        <w:t>RedCap</w:t>
      </w:r>
      <w:proofErr w:type="spellEnd"/>
      <w:r w:rsidR="007942CF" w:rsidRPr="008414FB">
        <w:rPr>
          <w:b w:val="0"/>
          <w:bCs/>
        </w:rPr>
        <w:t xml:space="preserve"> UE with reduced peak data rate without reduced baseband bandwidth in FR1</w:t>
      </w:r>
      <w:bookmarkEnd w:id="6"/>
      <w:r w:rsidR="007942CF" w:rsidRPr="008414FB">
        <w:rPr>
          <w:b w:val="0"/>
          <w:bCs/>
        </w:rPr>
        <w:t xml:space="preserve">. For </w:t>
      </w:r>
      <w:r w:rsidR="007942CF" w:rsidRPr="00323DB9">
        <w:rPr>
          <w:rFonts w:eastAsia="宋体" w:cs="Arial"/>
          <w:b w:val="0"/>
          <w:bCs/>
        </w:rPr>
        <w:t>the formal one, maximum 5MHz BB</w:t>
      </w:r>
      <w:r w:rsidR="000901EF">
        <w:rPr>
          <w:rFonts w:eastAsia="宋体" w:cs="Arial"/>
          <w:b w:val="0"/>
          <w:bCs/>
        </w:rPr>
        <w:t xml:space="preserve"> (Unicast PDSCH)</w:t>
      </w:r>
      <w:r w:rsidR="007942CF" w:rsidRPr="00323DB9">
        <w:rPr>
          <w:rFonts w:eastAsia="宋体" w:cs="Arial"/>
          <w:b w:val="0"/>
          <w:bCs/>
        </w:rPr>
        <w:t xml:space="preserve"> bandwidth with maximum 20MHz RF bandwidth is supported and </w:t>
      </w:r>
      <w:proofErr w:type="spellStart"/>
      <w:r w:rsidR="007942CF" w:rsidRPr="00323DB9">
        <w:rPr>
          <w:b w:val="0"/>
          <w:bCs/>
          <w:i/>
          <w:iCs/>
        </w:rPr>
        <w:t>v</w:t>
      </w:r>
      <w:r w:rsidR="007942CF" w:rsidRPr="00323DB9">
        <w:rPr>
          <w:b w:val="0"/>
          <w:bCs/>
          <w:i/>
          <w:iCs/>
          <w:vertAlign w:val="subscript"/>
        </w:rPr>
        <w:t>Layers</w:t>
      </w:r>
      <w:r w:rsidR="007942CF" w:rsidRPr="00323DB9">
        <w:rPr>
          <w:b w:val="0"/>
          <w:bCs/>
        </w:rPr>
        <w:t>·</w:t>
      </w:r>
      <w:r w:rsidR="007942CF" w:rsidRPr="00323DB9">
        <w:rPr>
          <w:b w:val="0"/>
          <w:bCs/>
          <w:i/>
          <w:iCs/>
        </w:rPr>
        <w:t>Q</w:t>
      </w:r>
      <w:r w:rsidR="007942CF" w:rsidRPr="00323DB9">
        <w:rPr>
          <w:b w:val="0"/>
          <w:bCs/>
          <w:i/>
          <w:iCs/>
          <w:vertAlign w:val="subscript"/>
        </w:rPr>
        <w:t>m</w:t>
      </w:r>
      <w:r w:rsidR="007942CF" w:rsidRPr="00323DB9">
        <w:rPr>
          <w:b w:val="0"/>
          <w:bCs/>
        </w:rPr>
        <w:t>·</w:t>
      </w:r>
      <w:r w:rsidR="007942CF" w:rsidRPr="00323DB9">
        <w:rPr>
          <w:b w:val="0"/>
          <w:bCs/>
          <w:i/>
          <w:iCs/>
        </w:rPr>
        <w:t>f</w:t>
      </w:r>
      <w:proofErr w:type="spellEnd"/>
      <w:r w:rsidR="007942CF" w:rsidRPr="00323DB9">
        <w:rPr>
          <w:b w:val="0"/>
          <w:bCs/>
          <w:i/>
          <w:iCs/>
        </w:rPr>
        <w:t xml:space="preserve"> </w:t>
      </w:r>
      <w:r w:rsidR="007942CF" w:rsidRPr="00323DB9">
        <w:rPr>
          <w:b w:val="0"/>
          <w:bCs/>
        </w:rPr>
        <w:t xml:space="preserve">is relaxed to 3.2. For the later one, BB bandwidth is not limited and </w:t>
      </w:r>
      <w:proofErr w:type="spellStart"/>
      <w:r w:rsidR="007942CF" w:rsidRPr="00323DB9">
        <w:rPr>
          <w:rFonts w:ascii="Times New Roman" w:hAnsi="Times New Roman"/>
          <w:b w:val="0"/>
          <w:bCs/>
          <w:i/>
          <w:iCs/>
        </w:rPr>
        <w:t>v</w:t>
      </w:r>
      <w:r w:rsidR="007942CF" w:rsidRPr="00323DB9">
        <w:rPr>
          <w:rFonts w:ascii="Times New Roman" w:hAnsi="Times New Roman"/>
          <w:b w:val="0"/>
          <w:bCs/>
          <w:i/>
          <w:iCs/>
          <w:vertAlign w:val="subscript"/>
        </w:rPr>
        <w:t>Layers</w:t>
      </w:r>
      <w:r w:rsidR="007942CF" w:rsidRPr="00323DB9">
        <w:rPr>
          <w:rFonts w:ascii="Times New Roman" w:hAnsi="Times New Roman"/>
          <w:b w:val="0"/>
          <w:bCs/>
        </w:rPr>
        <w:t>·</w:t>
      </w:r>
      <w:r w:rsidR="007942CF" w:rsidRPr="00323DB9">
        <w:rPr>
          <w:rFonts w:ascii="Times New Roman" w:hAnsi="Times New Roman"/>
          <w:b w:val="0"/>
          <w:bCs/>
          <w:i/>
          <w:iCs/>
        </w:rPr>
        <w:t>Q</w:t>
      </w:r>
      <w:r w:rsidR="007942CF" w:rsidRPr="00323DB9">
        <w:rPr>
          <w:rFonts w:ascii="Times New Roman" w:hAnsi="Times New Roman"/>
          <w:b w:val="0"/>
          <w:bCs/>
          <w:i/>
          <w:iCs/>
          <w:vertAlign w:val="subscript"/>
        </w:rPr>
        <w:t>m</w:t>
      </w:r>
      <w:r w:rsidR="007942CF" w:rsidRPr="00323DB9">
        <w:rPr>
          <w:rFonts w:ascii="Times New Roman" w:hAnsi="Times New Roman"/>
          <w:b w:val="0"/>
          <w:bCs/>
        </w:rPr>
        <w:t>·</w:t>
      </w:r>
      <w:r w:rsidR="007942CF" w:rsidRPr="00323DB9">
        <w:rPr>
          <w:rFonts w:ascii="Times New Roman" w:hAnsi="Times New Roman"/>
          <w:b w:val="0"/>
          <w:bCs/>
          <w:i/>
          <w:iCs/>
        </w:rPr>
        <w:t>f</w:t>
      </w:r>
      <w:proofErr w:type="spellEnd"/>
      <w:r w:rsidR="007942CF" w:rsidRPr="00323DB9">
        <w:rPr>
          <w:rFonts w:ascii="Times New Roman" w:hAnsi="Times New Roman"/>
          <w:b w:val="0"/>
          <w:bCs/>
        </w:rPr>
        <w:t xml:space="preserve"> is relaxed to 0.75 when </w:t>
      </w:r>
      <w:proofErr w:type="spellStart"/>
      <w:r w:rsidR="007942CF" w:rsidRPr="00323DB9">
        <w:rPr>
          <w:rFonts w:ascii="Times New Roman" w:hAnsi="Times New Roman"/>
          <w:b w:val="0"/>
          <w:bCs/>
          <w:i/>
          <w:iCs/>
        </w:rPr>
        <w:t>v</w:t>
      </w:r>
      <w:r w:rsidR="007942CF" w:rsidRPr="00323DB9">
        <w:rPr>
          <w:rFonts w:ascii="Times New Roman" w:hAnsi="Times New Roman"/>
          <w:b w:val="0"/>
          <w:bCs/>
          <w:i/>
          <w:iCs/>
          <w:vertAlign w:val="subscript"/>
        </w:rPr>
        <w:t>Layers</w:t>
      </w:r>
      <w:proofErr w:type="spellEnd"/>
      <w:r w:rsidR="007942CF" w:rsidRPr="00323DB9">
        <w:rPr>
          <w:rFonts w:ascii="Times New Roman" w:hAnsi="Times New Roman"/>
          <w:b w:val="0"/>
          <w:bCs/>
        </w:rPr>
        <w:t xml:space="preserve"> = 1 and </w:t>
      </w:r>
      <w:proofErr w:type="spellStart"/>
      <w:r w:rsidR="007942CF" w:rsidRPr="00323DB9">
        <w:rPr>
          <w:rFonts w:ascii="Times New Roman" w:hAnsi="Times New Roman"/>
          <w:b w:val="0"/>
          <w:bCs/>
          <w:i/>
          <w:iCs/>
        </w:rPr>
        <w:t>v</w:t>
      </w:r>
      <w:r w:rsidR="007942CF" w:rsidRPr="00323DB9">
        <w:rPr>
          <w:rFonts w:ascii="Times New Roman" w:hAnsi="Times New Roman"/>
          <w:b w:val="0"/>
          <w:bCs/>
          <w:i/>
          <w:iCs/>
          <w:vertAlign w:val="subscript"/>
        </w:rPr>
        <w:t>Layers</w:t>
      </w:r>
      <w:r w:rsidR="007942CF" w:rsidRPr="00323DB9">
        <w:rPr>
          <w:rFonts w:ascii="Times New Roman" w:hAnsi="Times New Roman"/>
          <w:b w:val="0"/>
          <w:bCs/>
        </w:rPr>
        <w:t>·</w:t>
      </w:r>
      <w:r w:rsidR="007942CF" w:rsidRPr="00323DB9">
        <w:rPr>
          <w:rFonts w:ascii="Times New Roman" w:hAnsi="Times New Roman"/>
          <w:b w:val="0"/>
          <w:bCs/>
          <w:i/>
          <w:iCs/>
        </w:rPr>
        <w:t>Q</w:t>
      </w:r>
      <w:r w:rsidR="007942CF" w:rsidRPr="00323DB9">
        <w:rPr>
          <w:rFonts w:ascii="Times New Roman" w:hAnsi="Times New Roman"/>
          <w:b w:val="0"/>
          <w:bCs/>
          <w:i/>
          <w:iCs/>
          <w:vertAlign w:val="subscript"/>
        </w:rPr>
        <w:t>m</w:t>
      </w:r>
      <w:r w:rsidR="007942CF" w:rsidRPr="00323DB9">
        <w:rPr>
          <w:rFonts w:ascii="Times New Roman" w:hAnsi="Times New Roman"/>
          <w:b w:val="0"/>
          <w:bCs/>
        </w:rPr>
        <w:t>·</w:t>
      </w:r>
      <w:proofErr w:type="gramStart"/>
      <w:r w:rsidR="007942CF" w:rsidRPr="00323DB9">
        <w:rPr>
          <w:rFonts w:ascii="Times New Roman" w:hAnsi="Times New Roman"/>
          <w:b w:val="0"/>
          <w:bCs/>
          <w:i/>
          <w:iCs/>
        </w:rPr>
        <w:t>f</w:t>
      </w:r>
      <w:proofErr w:type="spellEnd"/>
      <w:r w:rsidR="007942CF" w:rsidRPr="00323DB9">
        <w:rPr>
          <w:rFonts w:ascii="Times New Roman" w:hAnsi="Times New Roman"/>
          <w:b w:val="0"/>
          <w:bCs/>
        </w:rPr>
        <w:t xml:space="preserve">  is</w:t>
      </w:r>
      <w:proofErr w:type="gramEnd"/>
      <w:r w:rsidR="007942CF" w:rsidRPr="00323DB9">
        <w:rPr>
          <w:rFonts w:ascii="Times New Roman" w:hAnsi="Times New Roman"/>
          <w:b w:val="0"/>
          <w:bCs/>
        </w:rPr>
        <w:t xml:space="preserve"> relaxed to 0.8 when </w:t>
      </w:r>
      <w:proofErr w:type="spellStart"/>
      <w:r w:rsidR="007942CF" w:rsidRPr="00323DB9">
        <w:rPr>
          <w:rFonts w:ascii="Times New Roman" w:hAnsi="Times New Roman"/>
          <w:b w:val="0"/>
          <w:bCs/>
          <w:i/>
          <w:iCs/>
        </w:rPr>
        <w:t>v</w:t>
      </w:r>
      <w:r w:rsidR="007942CF" w:rsidRPr="00323DB9">
        <w:rPr>
          <w:rFonts w:ascii="Times New Roman" w:hAnsi="Times New Roman"/>
          <w:b w:val="0"/>
          <w:bCs/>
          <w:i/>
          <w:iCs/>
          <w:vertAlign w:val="subscript"/>
        </w:rPr>
        <w:t>Layers</w:t>
      </w:r>
      <w:proofErr w:type="spellEnd"/>
      <w:r w:rsidR="007942CF" w:rsidRPr="00323DB9">
        <w:rPr>
          <w:rFonts w:ascii="Times New Roman" w:hAnsi="Times New Roman"/>
          <w:b w:val="0"/>
          <w:bCs/>
        </w:rPr>
        <w:t xml:space="preserve"> = 2.</w:t>
      </w:r>
    </w:p>
    <w:p w14:paraId="228F42B8" w14:textId="0D8FFDCF" w:rsidR="0096313D" w:rsidRDefault="00323DB9" w:rsidP="00BA0BC1">
      <w:pPr>
        <w:pStyle w:val="1proposal"/>
        <w:numPr>
          <w:ilvl w:val="0"/>
          <w:numId w:val="0"/>
        </w:numPr>
        <w:rPr>
          <w:rFonts w:ascii="Times New Roman" w:hAnsi="Times New Roman"/>
          <w:b w:val="0"/>
          <w:bCs/>
        </w:rPr>
      </w:pPr>
      <w:r>
        <w:rPr>
          <w:rFonts w:ascii="Times New Roman" w:hAnsi="Times New Roman"/>
          <w:b w:val="0"/>
          <w:bCs/>
        </w:rPr>
        <w:t xml:space="preserve">Considering </w:t>
      </w:r>
      <w:proofErr w:type="spellStart"/>
      <w:r>
        <w:rPr>
          <w:rFonts w:ascii="Times New Roman" w:hAnsi="Times New Roman"/>
          <w:b w:val="0"/>
          <w:bCs/>
        </w:rPr>
        <w:t>eRedCap</w:t>
      </w:r>
      <w:proofErr w:type="spellEnd"/>
      <w:r>
        <w:rPr>
          <w:rFonts w:ascii="Times New Roman" w:hAnsi="Times New Roman"/>
          <w:b w:val="0"/>
          <w:bCs/>
        </w:rPr>
        <w:t xml:space="preserve"> UE is a new UE type with lower complexity on baseband processing, it could be necessary to define minimum PDSCH requirements to check the performance with limited buffer size and SDR requirements to check whether UE can achieve 10Mbps peak rate.</w:t>
      </w:r>
    </w:p>
    <w:p w14:paraId="748C40B1" w14:textId="1D844271" w:rsidR="008414FB" w:rsidRPr="008414FB" w:rsidRDefault="008414FB" w:rsidP="008414FB">
      <w:pPr>
        <w:pStyle w:val="aff9"/>
        <w:rPr>
          <w:b w:val="0"/>
          <w:bCs/>
          <w:u w:val="none"/>
        </w:rPr>
      </w:pPr>
      <w:r>
        <w:rPr>
          <w:b w:val="0"/>
          <w:bCs/>
          <w:u w:val="none"/>
        </w:rPr>
        <w:t xml:space="preserve">There is no limitation specified for CSI-RS allocation, which means CSI processing complexity is not </w:t>
      </w:r>
      <w:r>
        <w:rPr>
          <w:rFonts w:hint="eastAsia"/>
          <w:b w:val="0"/>
          <w:bCs/>
          <w:u w:val="none"/>
        </w:rPr>
        <w:t>expected</w:t>
      </w:r>
      <w:r>
        <w:rPr>
          <w:b w:val="0"/>
          <w:bCs/>
          <w:u w:val="none"/>
        </w:rPr>
        <w:t xml:space="preserve"> to be reduced, so we propose not to define CSI requirements for </w:t>
      </w:r>
      <w:proofErr w:type="spellStart"/>
      <w:r>
        <w:rPr>
          <w:b w:val="0"/>
          <w:bCs/>
          <w:u w:val="none"/>
        </w:rPr>
        <w:t>eRedCap</w:t>
      </w:r>
      <w:proofErr w:type="spellEnd"/>
      <w:r>
        <w:rPr>
          <w:b w:val="0"/>
          <w:bCs/>
          <w:u w:val="none"/>
        </w:rPr>
        <w:t xml:space="preserve"> UE.</w:t>
      </w:r>
    </w:p>
    <w:p w14:paraId="0365C381" w14:textId="3F0D192C" w:rsidR="0096313D" w:rsidRPr="00323DB9" w:rsidRDefault="00323DB9" w:rsidP="00323DB9">
      <w:pPr>
        <w:pStyle w:val="proposal"/>
        <w:spacing w:after="120"/>
        <w:rPr>
          <w:rFonts w:eastAsia="宋体" w:cs="Arial"/>
        </w:rPr>
      </w:pPr>
      <w:r>
        <w:t xml:space="preserve">Proposal 1: RAN4 to define PDSCH requirements and SDR requirements </w:t>
      </w:r>
      <w:r w:rsidR="008414FB">
        <w:t xml:space="preserve">and not define CSI requirements </w:t>
      </w:r>
      <w:r>
        <w:t xml:space="preserve">for </w:t>
      </w:r>
      <w:proofErr w:type="spellStart"/>
      <w:r>
        <w:t>eRedCap</w:t>
      </w:r>
      <w:proofErr w:type="spellEnd"/>
      <w:r>
        <w:t xml:space="preserve"> UE.</w:t>
      </w:r>
    </w:p>
    <w:p w14:paraId="2BBC0CED" w14:textId="77777777" w:rsidR="001B6E4C" w:rsidRDefault="001B6E4C" w:rsidP="006C7411">
      <w:pPr>
        <w:pStyle w:val="aff9"/>
      </w:pPr>
    </w:p>
    <w:p w14:paraId="2FF2725F" w14:textId="4B69FB35" w:rsidR="000D2074" w:rsidRPr="000D2074" w:rsidRDefault="006C7411" w:rsidP="000D2074">
      <w:pPr>
        <w:pStyle w:val="aff9"/>
      </w:pPr>
      <w:r w:rsidRPr="006C7411">
        <w:rPr>
          <w:rFonts w:hint="eastAsia"/>
        </w:rPr>
        <w:t>P</w:t>
      </w:r>
      <w:r w:rsidRPr="006C7411">
        <w:t>DSCH requirements</w:t>
      </w:r>
    </w:p>
    <w:p w14:paraId="2544F47C" w14:textId="79AA3E80" w:rsidR="000B4608" w:rsidRDefault="00405526" w:rsidP="00BA0BC1">
      <w:pPr>
        <w:pStyle w:val="1proposal"/>
        <w:numPr>
          <w:ilvl w:val="0"/>
          <w:numId w:val="0"/>
        </w:numPr>
        <w:rPr>
          <w:rFonts w:eastAsia="宋体" w:cs="Arial"/>
          <w:b w:val="0"/>
          <w:bCs/>
          <w:szCs w:val="18"/>
        </w:rPr>
      </w:pPr>
      <w:r>
        <w:rPr>
          <w:rFonts w:eastAsia="宋体" w:cs="Arial"/>
          <w:b w:val="0"/>
          <w:bCs/>
          <w:szCs w:val="18"/>
        </w:rPr>
        <w:t xml:space="preserve">Here is the summary of existing </w:t>
      </w:r>
      <w:proofErr w:type="spellStart"/>
      <w:r>
        <w:rPr>
          <w:rFonts w:eastAsia="宋体" w:cs="Arial"/>
          <w:b w:val="0"/>
          <w:bCs/>
          <w:szCs w:val="18"/>
        </w:rPr>
        <w:t>RedCap</w:t>
      </w:r>
      <w:proofErr w:type="spellEnd"/>
      <w:r>
        <w:rPr>
          <w:rFonts w:eastAsia="宋体" w:cs="Arial"/>
          <w:b w:val="0"/>
          <w:bCs/>
          <w:szCs w:val="18"/>
        </w:rPr>
        <w:t xml:space="preserve"> test:</w:t>
      </w:r>
    </w:p>
    <w:p w14:paraId="132CBF1F" w14:textId="15D7F9EC" w:rsidR="00405526" w:rsidRDefault="00405526" w:rsidP="00BF1544">
      <w:pPr>
        <w:pStyle w:val="10"/>
        <w:rPr>
          <w:rFonts w:eastAsia="宋体"/>
        </w:rPr>
      </w:pPr>
      <w:r>
        <w:rPr>
          <w:rFonts w:eastAsia="宋体"/>
        </w:rPr>
        <w:t>Rank 1: QPSK/0.30</w:t>
      </w:r>
      <w:r w:rsidR="00A11CCC">
        <w:rPr>
          <w:rFonts w:eastAsia="宋体"/>
        </w:rPr>
        <w:t>(TDLB100-400)</w:t>
      </w:r>
      <w:r>
        <w:rPr>
          <w:rFonts w:eastAsia="宋体"/>
        </w:rPr>
        <w:t>, 16QAM/0.48</w:t>
      </w:r>
      <w:r w:rsidR="00A11CCC">
        <w:rPr>
          <w:rFonts w:eastAsia="宋体"/>
        </w:rPr>
        <w:t>(TDLC300-100)</w:t>
      </w:r>
      <w:r>
        <w:rPr>
          <w:rFonts w:eastAsia="宋体"/>
        </w:rPr>
        <w:t>, 256QAM/0.82</w:t>
      </w:r>
      <w:r w:rsidR="00A11CCC">
        <w:rPr>
          <w:rFonts w:eastAsia="宋体"/>
        </w:rPr>
        <w:t>(TDLA30-10)</w:t>
      </w:r>
    </w:p>
    <w:p w14:paraId="24C46960" w14:textId="6A5DE34E" w:rsidR="00405526" w:rsidRDefault="00405526" w:rsidP="00BF1544">
      <w:pPr>
        <w:pStyle w:val="10"/>
        <w:rPr>
          <w:rFonts w:eastAsia="宋体"/>
        </w:rPr>
      </w:pPr>
      <w:r>
        <w:rPr>
          <w:rFonts w:eastAsia="宋体" w:hint="eastAsia"/>
        </w:rPr>
        <w:t>R</w:t>
      </w:r>
      <w:r>
        <w:rPr>
          <w:rFonts w:eastAsia="宋体"/>
        </w:rPr>
        <w:t>ank 2: 64QAM/0.50</w:t>
      </w:r>
      <w:r w:rsidR="00A11CCC">
        <w:rPr>
          <w:rFonts w:eastAsia="宋体"/>
        </w:rPr>
        <w:t>(TDLA30-10)</w:t>
      </w:r>
    </w:p>
    <w:p w14:paraId="1A204BEF" w14:textId="5565F659" w:rsidR="00BF1544" w:rsidRDefault="00BF1544" w:rsidP="00BA0BC1">
      <w:pPr>
        <w:pStyle w:val="1proposal"/>
        <w:numPr>
          <w:ilvl w:val="0"/>
          <w:numId w:val="0"/>
        </w:numPr>
        <w:rPr>
          <w:rFonts w:eastAsia="宋体" w:cs="Arial"/>
          <w:b w:val="0"/>
          <w:bCs/>
          <w:szCs w:val="18"/>
        </w:rPr>
      </w:pPr>
      <w:r>
        <w:rPr>
          <w:rFonts w:eastAsia="宋体" w:cs="Arial" w:hint="eastAsia"/>
          <w:b w:val="0"/>
          <w:bCs/>
          <w:szCs w:val="18"/>
        </w:rPr>
        <w:t>G</w:t>
      </w:r>
      <w:r>
        <w:rPr>
          <w:rFonts w:eastAsia="宋体" w:cs="Arial"/>
          <w:b w:val="0"/>
          <w:bCs/>
          <w:szCs w:val="18"/>
        </w:rPr>
        <w:t>enerally, 1Rx/2Rx, HD-FDD/FDD/TDD should be considered</w:t>
      </w:r>
      <w:r w:rsidR="008E475B">
        <w:rPr>
          <w:rFonts w:eastAsia="宋体" w:cs="Arial"/>
          <w:b w:val="0"/>
          <w:bCs/>
          <w:szCs w:val="18"/>
        </w:rPr>
        <w:t xml:space="preserve"> and existing </w:t>
      </w:r>
      <w:proofErr w:type="spellStart"/>
      <w:r w:rsidR="008E475B">
        <w:rPr>
          <w:rFonts w:eastAsia="宋体" w:cs="Arial"/>
          <w:b w:val="0"/>
          <w:bCs/>
          <w:szCs w:val="18"/>
        </w:rPr>
        <w:t>RedCap</w:t>
      </w:r>
      <w:proofErr w:type="spellEnd"/>
      <w:r w:rsidR="008E475B">
        <w:rPr>
          <w:rFonts w:eastAsia="宋体" w:cs="Arial"/>
          <w:b w:val="0"/>
          <w:bCs/>
          <w:szCs w:val="18"/>
        </w:rPr>
        <w:t xml:space="preserve"> test setup should be reused as much as possible.</w:t>
      </w:r>
    </w:p>
    <w:p w14:paraId="4D567504" w14:textId="08D3FC3D" w:rsidR="008E475B" w:rsidRDefault="006C7411" w:rsidP="00BA0BC1">
      <w:pPr>
        <w:pStyle w:val="1proposal"/>
        <w:numPr>
          <w:ilvl w:val="0"/>
          <w:numId w:val="0"/>
        </w:numPr>
        <w:rPr>
          <w:rFonts w:eastAsia="宋体" w:cs="Arial"/>
          <w:b w:val="0"/>
          <w:bCs/>
          <w:szCs w:val="18"/>
        </w:rPr>
      </w:pPr>
      <w:r>
        <w:rPr>
          <w:rFonts w:eastAsia="宋体" w:cs="Arial"/>
          <w:b w:val="0"/>
          <w:bCs/>
          <w:szCs w:val="18"/>
        </w:rPr>
        <w:t xml:space="preserve">For UE with </w:t>
      </w:r>
      <w:r w:rsidR="00A11CCC">
        <w:rPr>
          <w:rFonts w:eastAsia="宋体" w:cs="Arial"/>
          <w:b w:val="0"/>
          <w:bCs/>
          <w:szCs w:val="18"/>
        </w:rPr>
        <w:t xml:space="preserve">reduced peak date rate and </w:t>
      </w:r>
      <w:r>
        <w:rPr>
          <w:rFonts w:eastAsia="宋体" w:cs="Arial"/>
          <w:b w:val="0"/>
          <w:bCs/>
          <w:szCs w:val="18"/>
        </w:rPr>
        <w:t xml:space="preserve">reduced BB bandwidth, </w:t>
      </w:r>
      <w:r w:rsidR="000B4608">
        <w:rPr>
          <w:rFonts w:eastAsia="宋体" w:cs="Arial"/>
          <w:b w:val="0"/>
          <w:bCs/>
          <w:szCs w:val="18"/>
        </w:rPr>
        <w:t xml:space="preserve">new requirements should be defined with </w:t>
      </w:r>
      <w:r w:rsidR="000D2074">
        <w:rPr>
          <w:rFonts w:eastAsia="宋体" w:cs="Arial"/>
          <w:b w:val="0"/>
          <w:bCs/>
          <w:szCs w:val="18"/>
        </w:rPr>
        <w:t>5MHz PDSCH</w:t>
      </w:r>
      <w:r w:rsidR="000B4608">
        <w:rPr>
          <w:rFonts w:eastAsia="宋体" w:cs="Arial"/>
          <w:b w:val="0"/>
          <w:bCs/>
          <w:szCs w:val="18"/>
        </w:rPr>
        <w:t xml:space="preserve"> bandwidth</w:t>
      </w:r>
      <w:r w:rsidR="00BF1544">
        <w:rPr>
          <w:rFonts w:eastAsia="宋体" w:cs="Arial"/>
          <w:b w:val="0"/>
          <w:bCs/>
          <w:szCs w:val="18"/>
        </w:rPr>
        <w:t>.</w:t>
      </w:r>
      <w:r w:rsidR="000B4608">
        <w:rPr>
          <w:rFonts w:eastAsia="宋体" w:cs="Arial"/>
          <w:b w:val="0"/>
          <w:bCs/>
          <w:szCs w:val="18"/>
        </w:rPr>
        <w:t xml:space="preserve"> </w:t>
      </w:r>
      <w:r w:rsidR="00BF1544">
        <w:rPr>
          <w:rFonts w:eastAsia="宋体" w:cs="Arial"/>
          <w:b w:val="0"/>
          <w:bCs/>
          <w:szCs w:val="18"/>
        </w:rPr>
        <w:t xml:space="preserve">To accommodate the target of lower peak rate, </w:t>
      </w:r>
      <w:proofErr w:type="gramStart"/>
      <w:r w:rsidR="00F60D76">
        <w:rPr>
          <w:rFonts w:eastAsia="宋体" w:cs="Arial"/>
          <w:b w:val="0"/>
          <w:bCs/>
          <w:szCs w:val="18"/>
        </w:rPr>
        <w:t>Rank</w:t>
      </w:r>
      <w:proofErr w:type="gramEnd"/>
      <w:r w:rsidR="00F60D76">
        <w:rPr>
          <w:rFonts w:eastAsia="宋体" w:cs="Arial"/>
          <w:b w:val="0"/>
          <w:bCs/>
          <w:szCs w:val="18"/>
        </w:rPr>
        <w:t xml:space="preserve"> 1, </w:t>
      </w:r>
      <w:r w:rsidR="000B4608">
        <w:rPr>
          <w:rFonts w:eastAsia="宋体" w:cs="Arial"/>
          <w:b w:val="0"/>
          <w:bCs/>
          <w:szCs w:val="18"/>
        </w:rPr>
        <w:t>QPSK/0.30 and 16QAM/0.48</w:t>
      </w:r>
      <w:r w:rsidR="00BF1544">
        <w:rPr>
          <w:rFonts w:eastAsia="宋体" w:cs="Arial"/>
          <w:b w:val="0"/>
          <w:bCs/>
          <w:szCs w:val="18"/>
        </w:rPr>
        <w:t xml:space="preserve"> </w:t>
      </w:r>
      <w:r w:rsidR="000B4608">
        <w:rPr>
          <w:rFonts w:eastAsia="宋体" w:cs="Arial"/>
          <w:b w:val="0"/>
          <w:bCs/>
          <w:szCs w:val="18"/>
        </w:rPr>
        <w:t xml:space="preserve">could be </w:t>
      </w:r>
      <w:r w:rsidR="00F60D76">
        <w:rPr>
          <w:rFonts w:eastAsia="宋体" w:cs="Arial"/>
          <w:b w:val="0"/>
          <w:bCs/>
          <w:szCs w:val="18"/>
        </w:rPr>
        <w:t>considered</w:t>
      </w:r>
      <w:r w:rsidR="000B4608">
        <w:rPr>
          <w:rFonts w:eastAsia="宋体" w:cs="Arial"/>
          <w:b w:val="0"/>
          <w:bCs/>
          <w:szCs w:val="18"/>
        </w:rPr>
        <w:t>.</w:t>
      </w:r>
      <w:r w:rsidR="00A11CCC">
        <w:rPr>
          <w:rFonts w:eastAsia="宋体" w:cs="Arial"/>
          <w:b w:val="0"/>
          <w:bCs/>
          <w:szCs w:val="18"/>
        </w:rPr>
        <w:t xml:space="preserve"> The proposed cases are listed as follows:</w:t>
      </w:r>
    </w:p>
    <w:p w14:paraId="23E7E140" w14:textId="77777777" w:rsidR="008E475B" w:rsidRDefault="008E475B" w:rsidP="00A11CCC">
      <w:pPr>
        <w:pStyle w:val="aff7"/>
        <w:rPr>
          <w:rFonts w:eastAsia="宋体" w:cs="Arial"/>
          <w:szCs w:val="18"/>
        </w:rPr>
      </w:pPr>
    </w:p>
    <w:p w14:paraId="2D0FE1A4" w14:textId="5E635605" w:rsidR="00A11CCC" w:rsidRPr="00A11CCC" w:rsidRDefault="00A11CCC" w:rsidP="00A11CCC">
      <w:pPr>
        <w:pStyle w:val="aff7"/>
        <w:rPr>
          <w:rFonts w:eastAsia="宋体" w:cs="Arial"/>
          <w:szCs w:val="18"/>
        </w:rPr>
      </w:pPr>
      <w:r w:rsidRPr="00A11CCC">
        <w:rPr>
          <w:rFonts w:eastAsia="宋体" w:cs="Arial" w:hint="eastAsia"/>
          <w:szCs w:val="18"/>
        </w:rPr>
        <w:t>T</w:t>
      </w:r>
      <w:r w:rsidRPr="00A11CCC">
        <w:rPr>
          <w:rFonts w:eastAsia="宋体" w:cs="Arial"/>
          <w:szCs w:val="18"/>
        </w:rPr>
        <w:t xml:space="preserve">able 2-1: Proposed cases for </w:t>
      </w:r>
      <w:proofErr w:type="spellStart"/>
      <w:r>
        <w:rPr>
          <w:rFonts w:eastAsia="宋体" w:cs="Arial"/>
          <w:szCs w:val="18"/>
        </w:rPr>
        <w:t>e</w:t>
      </w:r>
      <w:r w:rsidRPr="00A11CCC">
        <w:rPr>
          <w:rFonts w:eastAsia="微软雅黑"/>
        </w:rPr>
        <w:t>RedCap</w:t>
      </w:r>
      <w:proofErr w:type="spellEnd"/>
      <w:r w:rsidRPr="00A11CCC">
        <w:rPr>
          <w:rFonts w:eastAsia="微软雅黑"/>
        </w:rPr>
        <w:t xml:space="preserve"> UE with reduced peak date rate and reduced baseband bandwidth in FR1</w:t>
      </w:r>
      <w:r w:rsidRPr="00A11CCC">
        <w:rPr>
          <w:rFonts w:eastAsia="宋体" w:cs="Arial"/>
          <w:szCs w:val="18"/>
        </w:rPr>
        <w:t xml:space="preserve"> </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441"/>
        <w:gridCol w:w="1323"/>
        <w:gridCol w:w="1369"/>
        <w:gridCol w:w="1188"/>
        <w:gridCol w:w="1477"/>
        <w:gridCol w:w="1590"/>
        <w:gridCol w:w="1369"/>
        <w:gridCol w:w="775"/>
      </w:tblGrid>
      <w:tr w:rsidR="00E11361" w:rsidRPr="00C25669" w14:paraId="74DA8FE8" w14:textId="77777777" w:rsidTr="00E11361">
        <w:trPr>
          <w:trHeight w:val="350"/>
          <w:jc w:val="center"/>
        </w:trPr>
        <w:tc>
          <w:tcPr>
            <w:tcW w:w="684" w:type="pct"/>
            <w:vMerge w:val="restart"/>
            <w:shd w:val="clear" w:color="auto" w:fill="FFFFFF"/>
            <w:vAlign w:val="center"/>
          </w:tcPr>
          <w:p w14:paraId="686F8B32" w14:textId="3287BA99" w:rsidR="00E11361" w:rsidRPr="00A11CCC" w:rsidRDefault="00A11CCC" w:rsidP="002A3D87">
            <w:pPr>
              <w:pStyle w:val="TAH"/>
              <w:rPr>
                <w:rFonts w:ascii="Times New Roman" w:eastAsia="宋体" w:hAnsi="Times New Roman" w:cs="Times New Roman"/>
                <w:lang w:eastAsia="zh-CN"/>
              </w:rPr>
            </w:pPr>
            <w:r w:rsidRPr="00A11CCC">
              <w:rPr>
                <w:rFonts w:ascii="Times New Roman" w:eastAsia="宋体" w:hAnsi="Times New Roman" w:cs="Times New Roman"/>
                <w:lang w:eastAsia="zh-CN"/>
              </w:rPr>
              <w:t>Duplex mode</w:t>
            </w:r>
          </w:p>
        </w:tc>
        <w:tc>
          <w:tcPr>
            <w:tcW w:w="628" w:type="pct"/>
            <w:vMerge w:val="restart"/>
            <w:shd w:val="clear" w:color="auto" w:fill="FFFFFF"/>
            <w:vAlign w:val="center"/>
          </w:tcPr>
          <w:p w14:paraId="10155EE6" w14:textId="77777777" w:rsidR="00E11361" w:rsidRPr="00A11CCC" w:rsidRDefault="00E11361" w:rsidP="002A3D87">
            <w:pPr>
              <w:pStyle w:val="TAH"/>
              <w:rPr>
                <w:rFonts w:ascii="Times New Roman" w:eastAsia="宋体" w:hAnsi="Times New Roman" w:cs="Times New Roman"/>
              </w:rPr>
            </w:pPr>
            <w:r w:rsidRPr="00A11CCC">
              <w:rPr>
                <w:rFonts w:ascii="Times New Roman" w:eastAsia="宋体" w:hAnsi="Times New Roman" w:cs="Times New Roman"/>
              </w:rPr>
              <w:t>Bandwidth (MHz) / Subcarrier spacing (kHz)</w:t>
            </w:r>
          </w:p>
          <w:p w14:paraId="1A3BDE20" w14:textId="26EB4A37" w:rsidR="00A11CCC" w:rsidRPr="00A11CCC" w:rsidRDefault="00A11CCC" w:rsidP="002A3D87">
            <w:pPr>
              <w:pStyle w:val="TAH"/>
              <w:rPr>
                <w:rFonts w:ascii="Times New Roman" w:eastAsia="宋体" w:hAnsi="Times New Roman" w:cs="Times New Roman"/>
                <w:lang w:eastAsia="zh-CN"/>
              </w:rPr>
            </w:pPr>
            <w:r w:rsidRPr="00A11CCC">
              <w:rPr>
                <w:rFonts w:ascii="Times New Roman" w:eastAsia="宋体" w:hAnsi="Times New Roman" w:cs="Times New Roman"/>
                <w:lang w:eastAsia="zh-CN"/>
              </w:rPr>
              <w:t>(Note1)</w:t>
            </w:r>
          </w:p>
        </w:tc>
        <w:tc>
          <w:tcPr>
            <w:tcW w:w="650" w:type="pct"/>
            <w:vMerge w:val="restart"/>
            <w:shd w:val="clear" w:color="auto" w:fill="FFFFFF"/>
            <w:vAlign w:val="center"/>
          </w:tcPr>
          <w:p w14:paraId="05C526C1" w14:textId="77777777" w:rsidR="00E11361" w:rsidRPr="00A11CCC" w:rsidRDefault="00E11361" w:rsidP="002A3D87">
            <w:pPr>
              <w:pStyle w:val="TAH"/>
              <w:rPr>
                <w:rFonts w:ascii="Times New Roman" w:eastAsia="宋体" w:hAnsi="Times New Roman" w:cs="Times New Roman"/>
                <w:lang w:eastAsia="zh-CN"/>
              </w:rPr>
            </w:pPr>
            <w:r w:rsidRPr="00A11CCC">
              <w:rPr>
                <w:rFonts w:ascii="Times New Roman" w:eastAsia="宋体" w:hAnsi="Times New Roman" w:cs="Times New Roman"/>
              </w:rPr>
              <w:t>Modulation format</w:t>
            </w:r>
            <w:r w:rsidRPr="00A11CCC">
              <w:rPr>
                <w:rFonts w:ascii="Times New Roman" w:eastAsia="宋体" w:hAnsi="Times New Roman" w:cs="Times New Roman"/>
                <w:lang w:eastAsia="zh-CN"/>
              </w:rPr>
              <w:t xml:space="preserve"> and code rate</w:t>
            </w:r>
          </w:p>
        </w:tc>
        <w:tc>
          <w:tcPr>
            <w:tcW w:w="564" w:type="pct"/>
            <w:vMerge w:val="restart"/>
            <w:shd w:val="clear" w:color="auto" w:fill="FFFFFF"/>
            <w:vAlign w:val="center"/>
          </w:tcPr>
          <w:p w14:paraId="776C6545" w14:textId="77777777" w:rsidR="00E11361" w:rsidRPr="00A11CCC" w:rsidRDefault="00E11361" w:rsidP="002A3D87">
            <w:pPr>
              <w:pStyle w:val="TAH"/>
              <w:rPr>
                <w:rFonts w:ascii="Times New Roman" w:eastAsia="宋体" w:hAnsi="Times New Roman" w:cs="Times New Roman"/>
              </w:rPr>
            </w:pPr>
            <w:r w:rsidRPr="00A11CCC">
              <w:rPr>
                <w:rFonts w:ascii="Times New Roman" w:eastAsia="宋体" w:hAnsi="Times New Roman" w:cs="Times New Roman"/>
              </w:rPr>
              <w:t>TDD UL-DL pattern</w:t>
            </w:r>
          </w:p>
        </w:tc>
        <w:tc>
          <w:tcPr>
            <w:tcW w:w="701" w:type="pct"/>
            <w:vMerge w:val="restart"/>
            <w:shd w:val="clear" w:color="auto" w:fill="FFFFFF"/>
            <w:vAlign w:val="center"/>
          </w:tcPr>
          <w:p w14:paraId="1475F9E3" w14:textId="77777777" w:rsidR="00E11361" w:rsidRPr="00A11CCC" w:rsidRDefault="00E11361" w:rsidP="002A3D87">
            <w:pPr>
              <w:pStyle w:val="TAH"/>
              <w:rPr>
                <w:rFonts w:ascii="Times New Roman" w:eastAsia="宋体" w:hAnsi="Times New Roman" w:cs="Times New Roman"/>
              </w:rPr>
            </w:pPr>
            <w:r w:rsidRPr="00A11CCC">
              <w:rPr>
                <w:rFonts w:ascii="Times New Roman" w:eastAsia="宋体" w:hAnsi="Times New Roman" w:cs="Times New Roman"/>
              </w:rPr>
              <w:t>Propagation condition</w:t>
            </w:r>
          </w:p>
        </w:tc>
        <w:tc>
          <w:tcPr>
            <w:tcW w:w="755" w:type="pct"/>
            <w:vMerge w:val="restart"/>
            <w:shd w:val="clear" w:color="auto" w:fill="FFFFFF"/>
            <w:vAlign w:val="center"/>
          </w:tcPr>
          <w:p w14:paraId="0D0029A6" w14:textId="77777777" w:rsidR="00E11361" w:rsidRPr="00A11CCC" w:rsidRDefault="00E11361" w:rsidP="002A3D87">
            <w:pPr>
              <w:pStyle w:val="TAH"/>
              <w:rPr>
                <w:rFonts w:ascii="Times New Roman" w:eastAsia="宋体" w:hAnsi="Times New Roman" w:cs="Times New Roman"/>
              </w:rPr>
            </w:pPr>
            <w:r w:rsidRPr="00A11CCC">
              <w:rPr>
                <w:rFonts w:ascii="Times New Roman" w:eastAsia="宋体" w:hAnsi="Times New Roman" w:cs="Times New Roman"/>
              </w:rPr>
              <w:t>Correlation matrix and antenna configuration</w:t>
            </w:r>
          </w:p>
        </w:tc>
        <w:tc>
          <w:tcPr>
            <w:tcW w:w="1018" w:type="pct"/>
            <w:gridSpan w:val="2"/>
            <w:shd w:val="clear" w:color="auto" w:fill="FFFFFF"/>
            <w:vAlign w:val="center"/>
          </w:tcPr>
          <w:p w14:paraId="5A4A70E9" w14:textId="77777777" w:rsidR="00E11361" w:rsidRPr="00A11CCC" w:rsidRDefault="00E11361" w:rsidP="002A3D87">
            <w:pPr>
              <w:pStyle w:val="TAH"/>
              <w:rPr>
                <w:rFonts w:ascii="Times New Roman" w:eastAsia="宋体" w:hAnsi="Times New Roman" w:cs="Times New Roman"/>
              </w:rPr>
            </w:pPr>
            <w:r w:rsidRPr="00A11CCC">
              <w:rPr>
                <w:rFonts w:ascii="Times New Roman" w:eastAsia="宋体" w:hAnsi="Times New Roman" w:cs="Times New Roman"/>
              </w:rPr>
              <w:t>Reference value</w:t>
            </w:r>
          </w:p>
        </w:tc>
      </w:tr>
      <w:tr w:rsidR="00E11361" w:rsidRPr="00C25669" w14:paraId="2B99EB61" w14:textId="77777777" w:rsidTr="00E11361">
        <w:trPr>
          <w:trHeight w:val="350"/>
          <w:jc w:val="center"/>
        </w:trPr>
        <w:tc>
          <w:tcPr>
            <w:tcW w:w="684" w:type="pct"/>
            <w:vMerge/>
            <w:shd w:val="clear" w:color="auto" w:fill="FFFFFF"/>
            <w:vAlign w:val="center"/>
          </w:tcPr>
          <w:p w14:paraId="7FCF9B62" w14:textId="77777777" w:rsidR="00E11361" w:rsidRPr="00A11CCC" w:rsidRDefault="00E11361" w:rsidP="002A3D87">
            <w:pPr>
              <w:pStyle w:val="TAH"/>
              <w:rPr>
                <w:rFonts w:ascii="Times New Roman" w:eastAsia="宋体" w:hAnsi="Times New Roman" w:cs="Times New Roman"/>
              </w:rPr>
            </w:pPr>
          </w:p>
        </w:tc>
        <w:tc>
          <w:tcPr>
            <w:tcW w:w="628" w:type="pct"/>
            <w:vMerge/>
            <w:shd w:val="clear" w:color="auto" w:fill="FFFFFF"/>
          </w:tcPr>
          <w:p w14:paraId="5A88F237" w14:textId="77777777" w:rsidR="00E11361" w:rsidRPr="00A11CCC" w:rsidRDefault="00E11361" w:rsidP="002A3D87">
            <w:pPr>
              <w:pStyle w:val="TAH"/>
              <w:rPr>
                <w:rFonts w:ascii="Times New Roman" w:eastAsia="宋体" w:hAnsi="Times New Roman" w:cs="Times New Roman"/>
              </w:rPr>
            </w:pPr>
          </w:p>
        </w:tc>
        <w:tc>
          <w:tcPr>
            <w:tcW w:w="650" w:type="pct"/>
            <w:vMerge/>
            <w:shd w:val="clear" w:color="auto" w:fill="FFFFFF"/>
          </w:tcPr>
          <w:p w14:paraId="52C10C4F" w14:textId="77777777" w:rsidR="00E11361" w:rsidRPr="00A11CCC" w:rsidRDefault="00E11361" w:rsidP="002A3D87">
            <w:pPr>
              <w:pStyle w:val="TAH"/>
              <w:rPr>
                <w:rFonts w:ascii="Times New Roman" w:eastAsia="宋体" w:hAnsi="Times New Roman" w:cs="Times New Roman"/>
              </w:rPr>
            </w:pPr>
          </w:p>
        </w:tc>
        <w:tc>
          <w:tcPr>
            <w:tcW w:w="564" w:type="pct"/>
            <w:vMerge/>
            <w:shd w:val="clear" w:color="auto" w:fill="FFFFFF"/>
          </w:tcPr>
          <w:p w14:paraId="530214DB" w14:textId="77777777" w:rsidR="00E11361" w:rsidRPr="00A11CCC" w:rsidRDefault="00E11361" w:rsidP="002A3D87">
            <w:pPr>
              <w:pStyle w:val="TAH"/>
              <w:rPr>
                <w:rFonts w:ascii="Times New Roman" w:eastAsia="宋体" w:hAnsi="Times New Roman" w:cs="Times New Roman"/>
              </w:rPr>
            </w:pPr>
          </w:p>
        </w:tc>
        <w:tc>
          <w:tcPr>
            <w:tcW w:w="701" w:type="pct"/>
            <w:vMerge/>
            <w:shd w:val="clear" w:color="auto" w:fill="FFFFFF"/>
            <w:vAlign w:val="center"/>
          </w:tcPr>
          <w:p w14:paraId="11E6ED74" w14:textId="77777777" w:rsidR="00E11361" w:rsidRPr="00A11CCC" w:rsidRDefault="00E11361" w:rsidP="002A3D87">
            <w:pPr>
              <w:pStyle w:val="TAH"/>
              <w:rPr>
                <w:rFonts w:ascii="Times New Roman" w:eastAsia="宋体" w:hAnsi="Times New Roman" w:cs="Times New Roman"/>
              </w:rPr>
            </w:pPr>
          </w:p>
        </w:tc>
        <w:tc>
          <w:tcPr>
            <w:tcW w:w="755" w:type="pct"/>
            <w:vMerge/>
            <w:shd w:val="clear" w:color="auto" w:fill="FFFFFF"/>
            <w:vAlign w:val="center"/>
          </w:tcPr>
          <w:p w14:paraId="63303116" w14:textId="77777777" w:rsidR="00E11361" w:rsidRPr="00A11CCC" w:rsidRDefault="00E11361" w:rsidP="002A3D87">
            <w:pPr>
              <w:pStyle w:val="TAH"/>
              <w:rPr>
                <w:rFonts w:ascii="Times New Roman" w:eastAsia="宋体" w:hAnsi="Times New Roman" w:cs="Times New Roman"/>
              </w:rPr>
            </w:pPr>
          </w:p>
        </w:tc>
        <w:tc>
          <w:tcPr>
            <w:tcW w:w="650" w:type="pct"/>
            <w:shd w:val="clear" w:color="auto" w:fill="FFFFFF"/>
            <w:vAlign w:val="center"/>
          </w:tcPr>
          <w:p w14:paraId="4AD810CD" w14:textId="77777777" w:rsidR="00E11361" w:rsidRPr="00A11CCC" w:rsidRDefault="00E11361" w:rsidP="002A3D87">
            <w:pPr>
              <w:pStyle w:val="TAH"/>
              <w:rPr>
                <w:rFonts w:ascii="Times New Roman" w:eastAsia="宋体" w:hAnsi="Times New Roman" w:cs="Times New Roman"/>
              </w:rPr>
            </w:pPr>
            <w:r w:rsidRPr="00A11CCC">
              <w:rPr>
                <w:rFonts w:ascii="Times New Roman" w:eastAsia="宋体" w:hAnsi="Times New Roman" w:cs="Times New Roman"/>
              </w:rPr>
              <w:t>Fraction of maximum throughput (%)</w:t>
            </w:r>
          </w:p>
        </w:tc>
        <w:tc>
          <w:tcPr>
            <w:tcW w:w="368" w:type="pct"/>
            <w:shd w:val="clear" w:color="auto" w:fill="FFFFFF"/>
            <w:vAlign w:val="center"/>
          </w:tcPr>
          <w:p w14:paraId="5E097352" w14:textId="77777777" w:rsidR="00E11361" w:rsidRPr="00A11CCC" w:rsidRDefault="00E11361" w:rsidP="002A3D87">
            <w:pPr>
              <w:pStyle w:val="TAH"/>
              <w:rPr>
                <w:rFonts w:ascii="Times New Roman" w:eastAsia="宋体" w:hAnsi="Times New Roman" w:cs="Times New Roman"/>
              </w:rPr>
            </w:pPr>
            <w:r w:rsidRPr="00A11CCC">
              <w:rPr>
                <w:rFonts w:ascii="Times New Roman" w:eastAsia="宋体" w:hAnsi="Times New Roman" w:cs="Times New Roman"/>
              </w:rPr>
              <w:t>SNR (dB)</w:t>
            </w:r>
          </w:p>
        </w:tc>
      </w:tr>
      <w:tr w:rsidR="00E11361" w:rsidRPr="00C25669" w14:paraId="2F7A3149" w14:textId="77777777" w:rsidTr="00481AA0">
        <w:trPr>
          <w:trHeight w:val="178"/>
          <w:jc w:val="center"/>
        </w:trPr>
        <w:tc>
          <w:tcPr>
            <w:tcW w:w="684" w:type="pct"/>
            <w:shd w:val="clear" w:color="auto" w:fill="FFFFFF"/>
          </w:tcPr>
          <w:p w14:paraId="4AE7B2DE" w14:textId="2447DAD8" w:rsidR="00E11361" w:rsidRPr="00A11CCC" w:rsidRDefault="00E11361" w:rsidP="00A11CCC">
            <w:pPr>
              <w:pStyle w:val="TAC"/>
              <w:keepNext w:val="0"/>
              <w:keepLines w:val="0"/>
              <w:rPr>
                <w:rFonts w:ascii="Times New Roman" w:eastAsia="宋体" w:hAnsi="Times New Roman" w:cs="Times New Roman"/>
              </w:rPr>
            </w:pPr>
            <w:r w:rsidRPr="00A11CCC">
              <w:rPr>
                <w:rFonts w:ascii="Times New Roman" w:eastAsia="宋体" w:hAnsi="Times New Roman" w:cs="Times New Roman"/>
              </w:rPr>
              <w:t>FDD</w:t>
            </w:r>
            <w:r w:rsidR="00A11CCC" w:rsidRPr="00A11CCC">
              <w:rPr>
                <w:rFonts w:ascii="Times New Roman" w:eastAsia="宋体" w:hAnsi="Times New Roman" w:cs="Times New Roman"/>
              </w:rPr>
              <w:t xml:space="preserve">, </w:t>
            </w:r>
            <w:r w:rsidRPr="00A11CCC">
              <w:rPr>
                <w:rFonts w:ascii="Times New Roman" w:eastAsia="宋体" w:hAnsi="Times New Roman" w:cs="Times New Roman"/>
              </w:rPr>
              <w:t>HD-FDD</w:t>
            </w:r>
          </w:p>
        </w:tc>
        <w:tc>
          <w:tcPr>
            <w:tcW w:w="628" w:type="pct"/>
            <w:shd w:val="clear" w:color="auto" w:fill="FFFFFF"/>
          </w:tcPr>
          <w:p w14:paraId="35C5C531" w14:textId="1C5B867D" w:rsidR="00A11CCC" w:rsidRPr="00A11CCC" w:rsidRDefault="00E11361" w:rsidP="00A11CCC">
            <w:pPr>
              <w:pStyle w:val="TAC"/>
              <w:rPr>
                <w:rFonts w:ascii="Times New Roman" w:eastAsia="宋体" w:hAnsi="Times New Roman" w:cs="Times New Roman"/>
              </w:rPr>
            </w:pPr>
            <w:r w:rsidRPr="00A11CCC">
              <w:rPr>
                <w:rFonts w:ascii="Times New Roman" w:eastAsia="宋体" w:hAnsi="Times New Roman" w:cs="Times New Roman"/>
              </w:rPr>
              <w:t>10 / 15</w:t>
            </w:r>
          </w:p>
        </w:tc>
        <w:tc>
          <w:tcPr>
            <w:tcW w:w="650" w:type="pct"/>
            <w:shd w:val="clear" w:color="auto" w:fill="FFFFFF"/>
          </w:tcPr>
          <w:p w14:paraId="7F2ABAC5" w14:textId="6A9F58C5" w:rsidR="00E11361" w:rsidRPr="00A11CCC" w:rsidRDefault="00E11361" w:rsidP="00E11361">
            <w:pPr>
              <w:pStyle w:val="TAC"/>
              <w:rPr>
                <w:rFonts w:ascii="Times New Roman" w:eastAsia="宋体" w:hAnsi="Times New Roman" w:cs="Times New Roman"/>
              </w:rPr>
            </w:pPr>
            <w:r w:rsidRPr="00A11CCC">
              <w:rPr>
                <w:rFonts w:ascii="Times New Roman" w:eastAsia="宋体" w:hAnsi="Times New Roman" w:cs="Times New Roman"/>
              </w:rPr>
              <w:t>QPSK, 0.30</w:t>
            </w:r>
          </w:p>
        </w:tc>
        <w:tc>
          <w:tcPr>
            <w:tcW w:w="564" w:type="pct"/>
            <w:shd w:val="clear" w:color="auto" w:fill="FFFFFF"/>
            <w:vAlign w:val="center"/>
          </w:tcPr>
          <w:p w14:paraId="254C0CD5" w14:textId="3BAE0A70" w:rsidR="00E11361" w:rsidRPr="00A11CCC" w:rsidRDefault="00E11361" w:rsidP="00E11361">
            <w:pPr>
              <w:pStyle w:val="TAC"/>
              <w:rPr>
                <w:rFonts w:ascii="Times New Roman" w:eastAsia="宋体" w:hAnsi="Times New Roman" w:cs="Times New Roman"/>
                <w:lang w:eastAsia="zh-CN"/>
              </w:rPr>
            </w:pPr>
            <w:r w:rsidRPr="00A11CCC">
              <w:rPr>
                <w:rFonts w:ascii="Times New Roman" w:eastAsia="宋体" w:hAnsi="Times New Roman" w:cs="Times New Roman"/>
                <w:lang w:eastAsia="zh-CN"/>
              </w:rPr>
              <w:t>N/A</w:t>
            </w:r>
          </w:p>
        </w:tc>
        <w:tc>
          <w:tcPr>
            <w:tcW w:w="701" w:type="pct"/>
            <w:shd w:val="clear" w:color="auto" w:fill="FFFFFF"/>
          </w:tcPr>
          <w:p w14:paraId="71950531" w14:textId="24856038" w:rsidR="00E11361" w:rsidRPr="00A11CCC" w:rsidRDefault="00E11361" w:rsidP="00E11361">
            <w:pPr>
              <w:pStyle w:val="TAC"/>
              <w:rPr>
                <w:rFonts w:ascii="Times New Roman" w:eastAsia="宋体" w:hAnsi="Times New Roman" w:cs="Times New Roman"/>
              </w:rPr>
            </w:pPr>
            <w:r w:rsidRPr="00A11CCC">
              <w:rPr>
                <w:rFonts w:ascii="Times New Roman" w:eastAsia="宋体" w:hAnsi="Times New Roman" w:cs="Times New Roman"/>
              </w:rPr>
              <w:t>TDLB100-400</w:t>
            </w:r>
          </w:p>
        </w:tc>
        <w:tc>
          <w:tcPr>
            <w:tcW w:w="755" w:type="pct"/>
            <w:shd w:val="clear" w:color="auto" w:fill="FFFFFF"/>
          </w:tcPr>
          <w:p w14:paraId="7CF52361" w14:textId="7EB461A2" w:rsidR="00E11361" w:rsidRPr="00A11CCC" w:rsidRDefault="00E11361" w:rsidP="00E11361">
            <w:pPr>
              <w:pStyle w:val="TAC"/>
              <w:rPr>
                <w:rFonts w:ascii="Times New Roman" w:eastAsia="宋体" w:hAnsi="Times New Roman" w:cs="Times New Roman"/>
              </w:rPr>
            </w:pPr>
            <w:r w:rsidRPr="00A11CCC">
              <w:rPr>
                <w:rFonts w:ascii="Times New Roman" w:eastAsia="宋体" w:hAnsi="Times New Roman" w:cs="Times New Roman"/>
              </w:rPr>
              <w:t>2x1 Low</w:t>
            </w:r>
          </w:p>
        </w:tc>
        <w:tc>
          <w:tcPr>
            <w:tcW w:w="650" w:type="pct"/>
            <w:shd w:val="clear" w:color="auto" w:fill="FFFFFF"/>
          </w:tcPr>
          <w:p w14:paraId="635B46BC" w14:textId="26CA7EF0" w:rsidR="00E11361" w:rsidRPr="00A11CCC" w:rsidRDefault="00E11361" w:rsidP="00E11361">
            <w:pPr>
              <w:pStyle w:val="TAC"/>
              <w:rPr>
                <w:rFonts w:ascii="Times New Roman" w:eastAsia="宋体" w:hAnsi="Times New Roman" w:cs="Times New Roman"/>
              </w:rPr>
            </w:pPr>
            <w:r w:rsidRPr="00A11CCC">
              <w:rPr>
                <w:rFonts w:ascii="Times New Roman" w:eastAsia="宋体" w:hAnsi="Times New Roman" w:cs="Times New Roman"/>
              </w:rPr>
              <w:t>70</w:t>
            </w:r>
          </w:p>
        </w:tc>
        <w:tc>
          <w:tcPr>
            <w:tcW w:w="368" w:type="pct"/>
            <w:shd w:val="clear" w:color="auto" w:fill="FFFFFF"/>
            <w:vAlign w:val="center"/>
          </w:tcPr>
          <w:p w14:paraId="3FB575EF" w14:textId="73C0D7E8" w:rsidR="00E11361" w:rsidRPr="00A11CCC" w:rsidRDefault="00A11CCC" w:rsidP="00E11361">
            <w:pPr>
              <w:pStyle w:val="TAC"/>
              <w:rPr>
                <w:rFonts w:ascii="Times New Roman" w:eastAsia="宋体" w:hAnsi="Times New Roman" w:cs="Times New Roman"/>
                <w:lang w:eastAsia="zh-CN"/>
              </w:rPr>
            </w:pPr>
            <w:r w:rsidRPr="00A11CCC">
              <w:rPr>
                <w:rFonts w:ascii="Times New Roman" w:eastAsia="宋体" w:hAnsi="Times New Roman" w:cs="Times New Roman"/>
                <w:lang w:eastAsia="zh-CN"/>
              </w:rPr>
              <w:t>TBD</w:t>
            </w:r>
          </w:p>
        </w:tc>
      </w:tr>
      <w:tr w:rsidR="00E11361" w:rsidRPr="00C25669" w14:paraId="69EACEFD" w14:textId="77777777" w:rsidTr="00481AA0">
        <w:trPr>
          <w:trHeight w:val="178"/>
          <w:jc w:val="center"/>
        </w:trPr>
        <w:tc>
          <w:tcPr>
            <w:tcW w:w="684" w:type="pct"/>
            <w:shd w:val="clear" w:color="auto" w:fill="FFFFFF"/>
          </w:tcPr>
          <w:p w14:paraId="0253B399" w14:textId="5E66138D" w:rsidR="00E11361" w:rsidRPr="00A11CCC" w:rsidRDefault="00E11361" w:rsidP="00A11CCC">
            <w:pPr>
              <w:pStyle w:val="TAC"/>
              <w:keepNext w:val="0"/>
              <w:keepLines w:val="0"/>
              <w:rPr>
                <w:rFonts w:ascii="Times New Roman" w:eastAsia="宋体" w:hAnsi="Times New Roman" w:cs="Times New Roman"/>
              </w:rPr>
            </w:pPr>
            <w:proofErr w:type="gramStart"/>
            <w:r w:rsidRPr="00A11CCC">
              <w:rPr>
                <w:rFonts w:ascii="Times New Roman" w:eastAsia="宋体" w:hAnsi="Times New Roman" w:cs="Times New Roman"/>
              </w:rPr>
              <w:t>FDD</w:t>
            </w:r>
            <w:r w:rsidR="00A11CCC" w:rsidRPr="00A11CCC">
              <w:rPr>
                <w:rFonts w:ascii="Times New Roman" w:eastAsia="宋体" w:hAnsi="Times New Roman" w:cs="Times New Roman"/>
                <w:lang w:eastAsia="zh-CN"/>
              </w:rPr>
              <w:t>,</w:t>
            </w:r>
            <w:r w:rsidRPr="00A11CCC">
              <w:rPr>
                <w:rFonts w:ascii="Times New Roman" w:eastAsia="宋体" w:hAnsi="Times New Roman" w:cs="Times New Roman"/>
              </w:rPr>
              <w:t>HD</w:t>
            </w:r>
            <w:proofErr w:type="gramEnd"/>
            <w:r w:rsidRPr="00A11CCC">
              <w:rPr>
                <w:rFonts w:ascii="Times New Roman" w:eastAsia="宋体" w:hAnsi="Times New Roman" w:cs="Times New Roman"/>
              </w:rPr>
              <w:t>-FDD</w:t>
            </w:r>
          </w:p>
        </w:tc>
        <w:tc>
          <w:tcPr>
            <w:tcW w:w="628" w:type="pct"/>
            <w:shd w:val="clear" w:color="auto" w:fill="FFFFFF"/>
          </w:tcPr>
          <w:p w14:paraId="601DA50F" w14:textId="1182D9CD" w:rsidR="00A11CCC" w:rsidRPr="00A11CCC" w:rsidRDefault="00E11361" w:rsidP="00A11CCC">
            <w:pPr>
              <w:pStyle w:val="TAC"/>
              <w:rPr>
                <w:rFonts w:ascii="Times New Roman" w:eastAsia="宋体" w:hAnsi="Times New Roman" w:cs="Times New Roman"/>
              </w:rPr>
            </w:pPr>
            <w:r w:rsidRPr="00A11CCC">
              <w:rPr>
                <w:rFonts w:ascii="Times New Roman" w:eastAsia="宋体" w:hAnsi="Times New Roman" w:cs="Times New Roman"/>
              </w:rPr>
              <w:t>10 / 15</w:t>
            </w:r>
          </w:p>
        </w:tc>
        <w:tc>
          <w:tcPr>
            <w:tcW w:w="650" w:type="pct"/>
            <w:shd w:val="clear" w:color="auto" w:fill="FFFFFF"/>
          </w:tcPr>
          <w:p w14:paraId="6C521E4B" w14:textId="6F48D3D6" w:rsidR="00E11361" w:rsidRPr="00A11CCC" w:rsidRDefault="00E11361" w:rsidP="00E11361">
            <w:pPr>
              <w:pStyle w:val="TAC"/>
              <w:rPr>
                <w:rFonts w:ascii="Times New Roman" w:eastAsia="宋体" w:hAnsi="Times New Roman" w:cs="Times New Roman"/>
              </w:rPr>
            </w:pPr>
            <w:r w:rsidRPr="00A11CCC">
              <w:rPr>
                <w:rFonts w:ascii="Times New Roman" w:eastAsia="宋体" w:hAnsi="Times New Roman" w:cs="Times New Roman"/>
              </w:rPr>
              <w:t>16QAM, 0.48</w:t>
            </w:r>
          </w:p>
        </w:tc>
        <w:tc>
          <w:tcPr>
            <w:tcW w:w="564" w:type="pct"/>
            <w:shd w:val="clear" w:color="auto" w:fill="FFFFFF"/>
            <w:vAlign w:val="center"/>
          </w:tcPr>
          <w:p w14:paraId="25611F08" w14:textId="54D2B6BE" w:rsidR="00E11361" w:rsidRPr="00A11CCC" w:rsidRDefault="00E11361" w:rsidP="00E11361">
            <w:pPr>
              <w:pStyle w:val="TAC"/>
              <w:rPr>
                <w:rFonts w:ascii="Times New Roman" w:eastAsia="宋体" w:hAnsi="Times New Roman" w:cs="Times New Roman"/>
                <w:lang w:eastAsia="zh-CN"/>
              </w:rPr>
            </w:pPr>
            <w:r w:rsidRPr="00A11CCC">
              <w:rPr>
                <w:rFonts w:ascii="Times New Roman" w:eastAsia="宋体" w:hAnsi="Times New Roman" w:cs="Times New Roman"/>
                <w:lang w:eastAsia="zh-CN"/>
              </w:rPr>
              <w:t>N/A</w:t>
            </w:r>
          </w:p>
        </w:tc>
        <w:tc>
          <w:tcPr>
            <w:tcW w:w="701" w:type="pct"/>
            <w:shd w:val="clear" w:color="auto" w:fill="FFFFFF"/>
          </w:tcPr>
          <w:p w14:paraId="19F02C15" w14:textId="2BC91D96" w:rsidR="00E11361" w:rsidRPr="00A11CCC" w:rsidRDefault="00E11361" w:rsidP="00E11361">
            <w:pPr>
              <w:pStyle w:val="TAC"/>
              <w:rPr>
                <w:rFonts w:ascii="Times New Roman" w:eastAsia="宋体" w:hAnsi="Times New Roman" w:cs="Times New Roman"/>
              </w:rPr>
            </w:pPr>
            <w:r w:rsidRPr="00A11CCC">
              <w:rPr>
                <w:rFonts w:ascii="Times New Roman" w:eastAsia="宋体" w:hAnsi="Times New Roman" w:cs="Times New Roman"/>
              </w:rPr>
              <w:t>TDLC300-100</w:t>
            </w:r>
          </w:p>
        </w:tc>
        <w:tc>
          <w:tcPr>
            <w:tcW w:w="755" w:type="pct"/>
            <w:shd w:val="clear" w:color="auto" w:fill="FFFFFF"/>
          </w:tcPr>
          <w:p w14:paraId="2DD7E19E" w14:textId="69128AB8" w:rsidR="00E11361" w:rsidRPr="00A11CCC" w:rsidRDefault="00E11361" w:rsidP="00E11361">
            <w:pPr>
              <w:pStyle w:val="TAC"/>
              <w:rPr>
                <w:rFonts w:ascii="Times New Roman" w:eastAsia="宋体" w:hAnsi="Times New Roman" w:cs="Times New Roman"/>
              </w:rPr>
            </w:pPr>
            <w:r w:rsidRPr="00A11CCC">
              <w:rPr>
                <w:rFonts w:ascii="Times New Roman" w:eastAsia="宋体" w:hAnsi="Times New Roman" w:cs="Times New Roman"/>
              </w:rPr>
              <w:t>2x1 Low</w:t>
            </w:r>
          </w:p>
        </w:tc>
        <w:tc>
          <w:tcPr>
            <w:tcW w:w="650" w:type="pct"/>
            <w:shd w:val="clear" w:color="auto" w:fill="FFFFFF"/>
          </w:tcPr>
          <w:p w14:paraId="4DF748E2" w14:textId="417486EB" w:rsidR="00E11361" w:rsidRPr="00A11CCC" w:rsidRDefault="00E11361" w:rsidP="00E11361">
            <w:pPr>
              <w:pStyle w:val="TAC"/>
              <w:rPr>
                <w:rFonts w:ascii="Times New Roman" w:eastAsia="宋体" w:hAnsi="Times New Roman" w:cs="Times New Roman"/>
              </w:rPr>
            </w:pPr>
            <w:r w:rsidRPr="00A11CCC">
              <w:rPr>
                <w:rFonts w:ascii="Times New Roman" w:eastAsia="宋体" w:hAnsi="Times New Roman" w:cs="Times New Roman"/>
              </w:rPr>
              <w:t>70</w:t>
            </w:r>
          </w:p>
        </w:tc>
        <w:tc>
          <w:tcPr>
            <w:tcW w:w="368" w:type="pct"/>
            <w:shd w:val="clear" w:color="auto" w:fill="FFFFFF"/>
            <w:vAlign w:val="center"/>
          </w:tcPr>
          <w:p w14:paraId="22B3E1D1" w14:textId="73CDF68C" w:rsidR="00E11361" w:rsidRPr="00A11CCC" w:rsidRDefault="00A11CCC" w:rsidP="00E11361">
            <w:pPr>
              <w:pStyle w:val="TAC"/>
              <w:rPr>
                <w:rFonts w:ascii="Times New Roman" w:eastAsia="宋体" w:hAnsi="Times New Roman" w:cs="Times New Roman"/>
                <w:lang w:eastAsia="zh-CN"/>
              </w:rPr>
            </w:pPr>
            <w:r w:rsidRPr="00A11CCC">
              <w:rPr>
                <w:rFonts w:ascii="Times New Roman" w:eastAsia="宋体" w:hAnsi="Times New Roman" w:cs="Times New Roman"/>
                <w:lang w:eastAsia="zh-CN"/>
              </w:rPr>
              <w:t>TBD</w:t>
            </w:r>
          </w:p>
        </w:tc>
      </w:tr>
      <w:tr w:rsidR="00E11361" w:rsidRPr="00C25669" w14:paraId="5FFFACC8" w14:textId="77777777" w:rsidTr="00E11361">
        <w:trPr>
          <w:trHeight w:val="178"/>
          <w:jc w:val="center"/>
        </w:trPr>
        <w:tc>
          <w:tcPr>
            <w:tcW w:w="684" w:type="pct"/>
            <w:shd w:val="clear" w:color="auto" w:fill="FFFFFF"/>
            <w:vAlign w:val="center"/>
          </w:tcPr>
          <w:p w14:paraId="632C58FE" w14:textId="33C5B1F8" w:rsidR="00E11361" w:rsidRPr="00A11CCC" w:rsidRDefault="00E11361" w:rsidP="00E11361">
            <w:pPr>
              <w:pStyle w:val="TAC"/>
              <w:rPr>
                <w:rFonts w:ascii="Times New Roman" w:eastAsia="宋体" w:hAnsi="Times New Roman" w:cs="Times New Roman"/>
              </w:rPr>
            </w:pPr>
            <w:r w:rsidRPr="00A11CCC">
              <w:rPr>
                <w:rFonts w:ascii="Times New Roman" w:eastAsia="宋体" w:hAnsi="Times New Roman" w:cs="Times New Roman"/>
              </w:rPr>
              <w:lastRenderedPageBreak/>
              <w:t>TDD</w:t>
            </w:r>
          </w:p>
        </w:tc>
        <w:tc>
          <w:tcPr>
            <w:tcW w:w="628" w:type="pct"/>
            <w:shd w:val="clear" w:color="auto" w:fill="FFFFFF"/>
            <w:vAlign w:val="center"/>
          </w:tcPr>
          <w:p w14:paraId="375EE21D" w14:textId="2F0C41F5" w:rsidR="00A11CCC" w:rsidRPr="00A11CCC" w:rsidRDefault="00E11361" w:rsidP="00A11CCC">
            <w:pPr>
              <w:pStyle w:val="TAC"/>
              <w:rPr>
                <w:rFonts w:ascii="Times New Roman" w:eastAsia="宋体" w:hAnsi="Times New Roman" w:cs="Times New Roman"/>
              </w:rPr>
            </w:pPr>
            <w:r w:rsidRPr="00A11CCC">
              <w:rPr>
                <w:rFonts w:ascii="Times New Roman" w:eastAsia="宋体" w:hAnsi="Times New Roman" w:cs="Times New Roman"/>
              </w:rPr>
              <w:t>20 / 30</w:t>
            </w:r>
          </w:p>
        </w:tc>
        <w:tc>
          <w:tcPr>
            <w:tcW w:w="650" w:type="pct"/>
            <w:shd w:val="clear" w:color="auto" w:fill="FFFFFF"/>
          </w:tcPr>
          <w:p w14:paraId="4E154435" w14:textId="02F98A7E" w:rsidR="00E11361" w:rsidRPr="00A11CCC" w:rsidRDefault="00E11361" w:rsidP="00E11361">
            <w:pPr>
              <w:pStyle w:val="TAC"/>
              <w:rPr>
                <w:rFonts w:ascii="Times New Roman" w:eastAsia="宋体" w:hAnsi="Times New Roman" w:cs="Times New Roman"/>
              </w:rPr>
            </w:pPr>
            <w:r w:rsidRPr="00A11CCC">
              <w:rPr>
                <w:rFonts w:ascii="Times New Roman" w:eastAsia="宋体" w:hAnsi="Times New Roman" w:cs="Times New Roman"/>
              </w:rPr>
              <w:t>QPSK, 0.30</w:t>
            </w:r>
          </w:p>
        </w:tc>
        <w:tc>
          <w:tcPr>
            <w:tcW w:w="564" w:type="pct"/>
            <w:shd w:val="clear" w:color="auto" w:fill="FFFFFF"/>
            <w:vAlign w:val="center"/>
          </w:tcPr>
          <w:p w14:paraId="20E67EA5" w14:textId="78C3CDBD" w:rsidR="00E11361" w:rsidRPr="00A11CCC" w:rsidRDefault="00E11361" w:rsidP="00E11361">
            <w:pPr>
              <w:pStyle w:val="TAC"/>
              <w:rPr>
                <w:rFonts w:ascii="Times New Roman" w:eastAsia="宋体" w:hAnsi="Times New Roman" w:cs="Times New Roman"/>
              </w:rPr>
            </w:pPr>
            <w:r w:rsidRPr="00A11CCC">
              <w:rPr>
                <w:rFonts w:ascii="Times New Roman" w:eastAsia="宋体" w:hAnsi="Times New Roman" w:cs="Times New Roman"/>
              </w:rPr>
              <w:t>FR1.30-1</w:t>
            </w:r>
            <w:r w:rsidRPr="00A11CCC">
              <w:rPr>
                <w:rFonts w:ascii="Times New Roman" w:eastAsia="宋体" w:hAnsi="Times New Roman" w:cs="Times New Roman"/>
                <w:lang w:eastAsia="zh-CN"/>
              </w:rPr>
              <w:t>A</w:t>
            </w:r>
          </w:p>
        </w:tc>
        <w:tc>
          <w:tcPr>
            <w:tcW w:w="701" w:type="pct"/>
            <w:shd w:val="clear" w:color="auto" w:fill="FFFFFF"/>
            <w:vAlign w:val="center"/>
          </w:tcPr>
          <w:p w14:paraId="45954E2B" w14:textId="0AB8D336" w:rsidR="00E11361" w:rsidRPr="00A11CCC" w:rsidRDefault="00E11361" w:rsidP="00E11361">
            <w:pPr>
              <w:pStyle w:val="TAC"/>
              <w:rPr>
                <w:rFonts w:ascii="Times New Roman" w:eastAsia="宋体" w:hAnsi="Times New Roman" w:cs="Times New Roman"/>
              </w:rPr>
            </w:pPr>
            <w:r w:rsidRPr="00A11CCC">
              <w:rPr>
                <w:rFonts w:ascii="Times New Roman" w:eastAsia="宋体" w:hAnsi="Times New Roman" w:cs="Times New Roman"/>
              </w:rPr>
              <w:t>TDLB100-400</w:t>
            </w:r>
          </w:p>
        </w:tc>
        <w:tc>
          <w:tcPr>
            <w:tcW w:w="755" w:type="pct"/>
            <w:shd w:val="clear" w:color="auto" w:fill="FFFFFF"/>
            <w:vAlign w:val="center"/>
          </w:tcPr>
          <w:p w14:paraId="0BE49361" w14:textId="6F8B625B" w:rsidR="00E11361" w:rsidRPr="00A11CCC" w:rsidRDefault="00E11361" w:rsidP="00E11361">
            <w:pPr>
              <w:pStyle w:val="TAC"/>
              <w:rPr>
                <w:rFonts w:ascii="Times New Roman" w:eastAsia="宋体" w:hAnsi="Times New Roman" w:cs="Times New Roman"/>
              </w:rPr>
            </w:pPr>
            <w:r w:rsidRPr="00A11CCC">
              <w:rPr>
                <w:rFonts w:ascii="Times New Roman" w:eastAsia="宋体" w:hAnsi="Times New Roman" w:cs="Times New Roman"/>
              </w:rPr>
              <w:t>2x1 Low</w:t>
            </w:r>
          </w:p>
        </w:tc>
        <w:tc>
          <w:tcPr>
            <w:tcW w:w="650" w:type="pct"/>
            <w:shd w:val="clear" w:color="auto" w:fill="FFFFFF"/>
            <w:vAlign w:val="center"/>
          </w:tcPr>
          <w:p w14:paraId="5AF695DA" w14:textId="51492F8C" w:rsidR="00E11361" w:rsidRPr="00A11CCC" w:rsidRDefault="00E11361" w:rsidP="00E11361">
            <w:pPr>
              <w:pStyle w:val="TAC"/>
              <w:rPr>
                <w:rFonts w:ascii="Times New Roman" w:eastAsia="宋体" w:hAnsi="Times New Roman" w:cs="Times New Roman"/>
              </w:rPr>
            </w:pPr>
            <w:r w:rsidRPr="00A11CCC">
              <w:rPr>
                <w:rFonts w:ascii="Times New Roman" w:eastAsia="宋体" w:hAnsi="Times New Roman" w:cs="Times New Roman"/>
              </w:rPr>
              <w:t>70</w:t>
            </w:r>
          </w:p>
        </w:tc>
        <w:tc>
          <w:tcPr>
            <w:tcW w:w="368" w:type="pct"/>
            <w:shd w:val="clear" w:color="auto" w:fill="FFFFFF"/>
            <w:vAlign w:val="center"/>
          </w:tcPr>
          <w:p w14:paraId="40DFAD14" w14:textId="7BA95FE3" w:rsidR="00E11361" w:rsidRPr="00A11CCC" w:rsidRDefault="00A11CCC" w:rsidP="00E11361">
            <w:pPr>
              <w:pStyle w:val="TAC"/>
              <w:rPr>
                <w:rFonts w:ascii="Times New Roman" w:eastAsia="宋体" w:hAnsi="Times New Roman" w:cs="Times New Roman"/>
                <w:lang w:eastAsia="zh-CN"/>
              </w:rPr>
            </w:pPr>
            <w:r w:rsidRPr="00A11CCC">
              <w:rPr>
                <w:rFonts w:ascii="Times New Roman" w:eastAsia="宋体" w:hAnsi="Times New Roman" w:cs="Times New Roman"/>
                <w:lang w:eastAsia="zh-CN"/>
              </w:rPr>
              <w:t>TBD</w:t>
            </w:r>
          </w:p>
        </w:tc>
      </w:tr>
      <w:tr w:rsidR="00E11361" w:rsidRPr="00C25669" w14:paraId="74982A38" w14:textId="77777777" w:rsidTr="00E11361">
        <w:trPr>
          <w:trHeight w:val="178"/>
          <w:jc w:val="center"/>
        </w:trPr>
        <w:tc>
          <w:tcPr>
            <w:tcW w:w="684" w:type="pct"/>
            <w:shd w:val="clear" w:color="auto" w:fill="FFFFFF"/>
            <w:vAlign w:val="center"/>
          </w:tcPr>
          <w:p w14:paraId="2A239731" w14:textId="42494A6A" w:rsidR="00E11361" w:rsidRPr="00A11CCC" w:rsidRDefault="00E11361" w:rsidP="00E11361">
            <w:pPr>
              <w:pStyle w:val="TAC"/>
              <w:rPr>
                <w:rFonts w:ascii="Times New Roman" w:eastAsia="宋体" w:hAnsi="Times New Roman" w:cs="Times New Roman"/>
              </w:rPr>
            </w:pPr>
            <w:r w:rsidRPr="00A11CCC">
              <w:rPr>
                <w:rFonts w:ascii="Times New Roman" w:eastAsia="宋体" w:hAnsi="Times New Roman" w:cs="Times New Roman"/>
              </w:rPr>
              <w:t>TDD</w:t>
            </w:r>
          </w:p>
        </w:tc>
        <w:tc>
          <w:tcPr>
            <w:tcW w:w="628" w:type="pct"/>
            <w:shd w:val="clear" w:color="auto" w:fill="FFFFFF"/>
            <w:vAlign w:val="center"/>
          </w:tcPr>
          <w:p w14:paraId="326BFD0E" w14:textId="4FB2511A" w:rsidR="00A11CCC" w:rsidRPr="00A11CCC" w:rsidRDefault="00E11361" w:rsidP="00A11CCC">
            <w:pPr>
              <w:pStyle w:val="TAC"/>
              <w:rPr>
                <w:rFonts w:ascii="Times New Roman" w:eastAsia="宋体" w:hAnsi="Times New Roman" w:cs="Times New Roman"/>
              </w:rPr>
            </w:pPr>
            <w:r w:rsidRPr="00A11CCC">
              <w:rPr>
                <w:rFonts w:ascii="Times New Roman" w:eastAsia="宋体" w:hAnsi="Times New Roman" w:cs="Times New Roman"/>
              </w:rPr>
              <w:t>20 / 30</w:t>
            </w:r>
          </w:p>
        </w:tc>
        <w:tc>
          <w:tcPr>
            <w:tcW w:w="650" w:type="pct"/>
            <w:shd w:val="clear" w:color="auto" w:fill="FFFFFF"/>
          </w:tcPr>
          <w:p w14:paraId="73D7DC26" w14:textId="15A391FF" w:rsidR="00E11361" w:rsidRPr="00A11CCC" w:rsidRDefault="00E11361" w:rsidP="00E11361">
            <w:pPr>
              <w:pStyle w:val="TAC"/>
              <w:rPr>
                <w:rFonts w:ascii="Times New Roman" w:eastAsia="宋体" w:hAnsi="Times New Roman" w:cs="Times New Roman"/>
              </w:rPr>
            </w:pPr>
            <w:r w:rsidRPr="00A11CCC">
              <w:rPr>
                <w:rFonts w:ascii="Times New Roman" w:eastAsia="宋体" w:hAnsi="Times New Roman" w:cs="Times New Roman"/>
              </w:rPr>
              <w:t>16QAM, 0.48</w:t>
            </w:r>
          </w:p>
        </w:tc>
        <w:tc>
          <w:tcPr>
            <w:tcW w:w="564" w:type="pct"/>
            <w:shd w:val="clear" w:color="auto" w:fill="FFFFFF"/>
            <w:vAlign w:val="center"/>
          </w:tcPr>
          <w:p w14:paraId="3B258462" w14:textId="6A376B7C" w:rsidR="00E11361" w:rsidRPr="00A11CCC" w:rsidRDefault="00E11361" w:rsidP="00E11361">
            <w:pPr>
              <w:pStyle w:val="TAC"/>
              <w:rPr>
                <w:rFonts w:ascii="Times New Roman" w:eastAsia="宋体" w:hAnsi="Times New Roman" w:cs="Times New Roman"/>
              </w:rPr>
            </w:pPr>
            <w:r w:rsidRPr="00A11CCC">
              <w:rPr>
                <w:rFonts w:ascii="Times New Roman" w:eastAsia="宋体" w:hAnsi="Times New Roman" w:cs="Times New Roman"/>
              </w:rPr>
              <w:t>FR1.30-1</w:t>
            </w:r>
          </w:p>
        </w:tc>
        <w:tc>
          <w:tcPr>
            <w:tcW w:w="701" w:type="pct"/>
            <w:shd w:val="clear" w:color="auto" w:fill="FFFFFF"/>
            <w:vAlign w:val="center"/>
          </w:tcPr>
          <w:p w14:paraId="295470B4" w14:textId="6B2370F3" w:rsidR="00E11361" w:rsidRPr="00A11CCC" w:rsidRDefault="00E11361" w:rsidP="00E11361">
            <w:pPr>
              <w:pStyle w:val="TAC"/>
              <w:rPr>
                <w:rFonts w:ascii="Times New Roman" w:eastAsia="宋体" w:hAnsi="Times New Roman" w:cs="Times New Roman"/>
              </w:rPr>
            </w:pPr>
            <w:r w:rsidRPr="00A11CCC">
              <w:rPr>
                <w:rFonts w:ascii="Times New Roman" w:eastAsia="宋体" w:hAnsi="Times New Roman" w:cs="Times New Roman"/>
              </w:rPr>
              <w:t>TDLC300-100</w:t>
            </w:r>
          </w:p>
        </w:tc>
        <w:tc>
          <w:tcPr>
            <w:tcW w:w="755" w:type="pct"/>
            <w:shd w:val="clear" w:color="auto" w:fill="FFFFFF"/>
            <w:vAlign w:val="center"/>
          </w:tcPr>
          <w:p w14:paraId="27747FB6" w14:textId="49B1129D" w:rsidR="00E11361" w:rsidRPr="00A11CCC" w:rsidRDefault="00E11361" w:rsidP="00E11361">
            <w:pPr>
              <w:pStyle w:val="TAC"/>
              <w:rPr>
                <w:rFonts w:ascii="Times New Roman" w:eastAsia="宋体" w:hAnsi="Times New Roman" w:cs="Times New Roman"/>
              </w:rPr>
            </w:pPr>
            <w:r w:rsidRPr="00A11CCC">
              <w:rPr>
                <w:rFonts w:ascii="Times New Roman" w:eastAsia="宋体" w:hAnsi="Times New Roman" w:cs="Times New Roman"/>
              </w:rPr>
              <w:t>2x1 Low</w:t>
            </w:r>
          </w:p>
        </w:tc>
        <w:tc>
          <w:tcPr>
            <w:tcW w:w="650" w:type="pct"/>
            <w:shd w:val="clear" w:color="auto" w:fill="FFFFFF"/>
            <w:vAlign w:val="center"/>
          </w:tcPr>
          <w:p w14:paraId="3B54262F" w14:textId="2923E016" w:rsidR="00E11361" w:rsidRPr="00A11CCC" w:rsidRDefault="00E11361" w:rsidP="00E11361">
            <w:pPr>
              <w:pStyle w:val="TAC"/>
              <w:rPr>
                <w:rFonts w:ascii="Times New Roman" w:eastAsia="宋体" w:hAnsi="Times New Roman" w:cs="Times New Roman"/>
              </w:rPr>
            </w:pPr>
            <w:r w:rsidRPr="00A11CCC">
              <w:rPr>
                <w:rFonts w:ascii="Times New Roman" w:eastAsia="宋体" w:hAnsi="Times New Roman" w:cs="Times New Roman"/>
              </w:rPr>
              <w:t>70</w:t>
            </w:r>
          </w:p>
        </w:tc>
        <w:tc>
          <w:tcPr>
            <w:tcW w:w="368" w:type="pct"/>
            <w:shd w:val="clear" w:color="auto" w:fill="FFFFFF"/>
            <w:vAlign w:val="center"/>
          </w:tcPr>
          <w:p w14:paraId="2649B457" w14:textId="7338B7F2" w:rsidR="00E11361" w:rsidRPr="00A11CCC" w:rsidRDefault="00A11CCC" w:rsidP="00E11361">
            <w:pPr>
              <w:pStyle w:val="TAC"/>
              <w:rPr>
                <w:rFonts w:ascii="Times New Roman" w:eastAsia="宋体" w:hAnsi="Times New Roman" w:cs="Times New Roman"/>
                <w:lang w:eastAsia="zh-CN"/>
              </w:rPr>
            </w:pPr>
            <w:r w:rsidRPr="00A11CCC">
              <w:rPr>
                <w:rFonts w:ascii="Times New Roman" w:eastAsia="宋体" w:hAnsi="Times New Roman" w:cs="Times New Roman"/>
                <w:lang w:eastAsia="zh-CN"/>
              </w:rPr>
              <w:t>TBD</w:t>
            </w:r>
          </w:p>
        </w:tc>
      </w:tr>
      <w:tr w:rsidR="00A11CCC" w:rsidRPr="00C25669" w14:paraId="76D439F8" w14:textId="77777777" w:rsidTr="00651635">
        <w:trPr>
          <w:trHeight w:val="178"/>
          <w:jc w:val="center"/>
        </w:trPr>
        <w:tc>
          <w:tcPr>
            <w:tcW w:w="684" w:type="pct"/>
            <w:shd w:val="clear" w:color="auto" w:fill="FFFFFF"/>
          </w:tcPr>
          <w:p w14:paraId="2E80B4CE" w14:textId="4457E039" w:rsidR="00A11CCC" w:rsidRPr="00A11CCC" w:rsidRDefault="00A11CCC" w:rsidP="00A11CCC">
            <w:pPr>
              <w:pStyle w:val="TAC"/>
              <w:rPr>
                <w:rFonts w:ascii="Times New Roman" w:eastAsia="宋体" w:hAnsi="Times New Roman" w:cs="Times New Roman"/>
              </w:rPr>
            </w:pPr>
            <w:proofErr w:type="gramStart"/>
            <w:r w:rsidRPr="00A11CCC">
              <w:rPr>
                <w:rFonts w:ascii="Times New Roman" w:eastAsia="宋体" w:hAnsi="Times New Roman" w:cs="Times New Roman"/>
              </w:rPr>
              <w:t>FDD</w:t>
            </w:r>
            <w:r w:rsidRPr="00A11CCC">
              <w:rPr>
                <w:rFonts w:ascii="Times New Roman" w:eastAsia="宋体" w:hAnsi="Times New Roman" w:cs="Times New Roman"/>
                <w:lang w:eastAsia="zh-CN"/>
              </w:rPr>
              <w:t>,</w:t>
            </w:r>
            <w:r w:rsidRPr="00A11CCC">
              <w:rPr>
                <w:rFonts w:ascii="Times New Roman" w:hAnsi="Times New Roman" w:cs="Times New Roman"/>
              </w:rPr>
              <w:t>HD</w:t>
            </w:r>
            <w:proofErr w:type="gramEnd"/>
            <w:r w:rsidRPr="00A11CCC">
              <w:rPr>
                <w:rFonts w:ascii="Times New Roman" w:hAnsi="Times New Roman" w:cs="Times New Roman"/>
              </w:rPr>
              <w:t>-FDD</w:t>
            </w:r>
          </w:p>
        </w:tc>
        <w:tc>
          <w:tcPr>
            <w:tcW w:w="628" w:type="pct"/>
            <w:shd w:val="clear" w:color="auto" w:fill="FFFFFF"/>
          </w:tcPr>
          <w:p w14:paraId="1AA502FA" w14:textId="1561122B" w:rsidR="00A11CCC" w:rsidRPr="00A11CCC" w:rsidRDefault="00A11CCC" w:rsidP="00A11CCC">
            <w:pPr>
              <w:pStyle w:val="TAC"/>
              <w:rPr>
                <w:rFonts w:ascii="Times New Roman" w:eastAsia="宋体" w:hAnsi="Times New Roman" w:cs="Times New Roman"/>
              </w:rPr>
            </w:pPr>
            <w:r w:rsidRPr="00A11CCC">
              <w:rPr>
                <w:rFonts w:ascii="Times New Roman" w:eastAsia="宋体" w:hAnsi="Times New Roman" w:cs="Times New Roman"/>
              </w:rPr>
              <w:t>10 / 15</w:t>
            </w:r>
          </w:p>
        </w:tc>
        <w:tc>
          <w:tcPr>
            <w:tcW w:w="650" w:type="pct"/>
            <w:shd w:val="clear" w:color="auto" w:fill="FFFFFF"/>
          </w:tcPr>
          <w:p w14:paraId="476FF6E1" w14:textId="73E0B40F" w:rsidR="00A11CCC" w:rsidRPr="00A11CCC" w:rsidRDefault="00A11CCC" w:rsidP="00A11CCC">
            <w:pPr>
              <w:pStyle w:val="TAC"/>
              <w:rPr>
                <w:rFonts w:ascii="Times New Roman" w:eastAsia="宋体" w:hAnsi="Times New Roman" w:cs="Times New Roman"/>
              </w:rPr>
            </w:pPr>
            <w:r w:rsidRPr="00A11CCC">
              <w:rPr>
                <w:rFonts w:ascii="Times New Roman" w:eastAsia="宋体" w:hAnsi="Times New Roman" w:cs="Times New Roman"/>
              </w:rPr>
              <w:t>QPSK, 0.30</w:t>
            </w:r>
          </w:p>
        </w:tc>
        <w:tc>
          <w:tcPr>
            <w:tcW w:w="564" w:type="pct"/>
            <w:shd w:val="clear" w:color="auto" w:fill="FFFFFF"/>
            <w:vAlign w:val="center"/>
          </w:tcPr>
          <w:p w14:paraId="2D5EE936" w14:textId="2171C8F8" w:rsidR="00A11CCC" w:rsidRPr="00A11CCC" w:rsidRDefault="00A11CCC" w:rsidP="00A11CCC">
            <w:pPr>
              <w:pStyle w:val="TAC"/>
              <w:rPr>
                <w:rFonts w:ascii="Times New Roman" w:eastAsia="宋体" w:hAnsi="Times New Roman" w:cs="Times New Roman"/>
              </w:rPr>
            </w:pPr>
            <w:r w:rsidRPr="00A11CCC">
              <w:rPr>
                <w:rFonts w:ascii="Times New Roman" w:eastAsia="宋体" w:hAnsi="Times New Roman" w:cs="Times New Roman"/>
                <w:lang w:eastAsia="zh-CN"/>
              </w:rPr>
              <w:t>N/A</w:t>
            </w:r>
          </w:p>
        </w:tc>
        <w:tc>
          <w:tcPr>
            <w:tcW w:w="701" w:type="pct"/>
            <w:shd w:val="clear" w:color="auto" w:fill="FFFFFF"/>
          </w:tcPr>
          <w:p w14:paraId="2D257D6E" w14:textId="2ACDE610" w:rsidR="00A11CCC" w:rsidRPr="00A11CCC" w:rsidRDefault="00A11CCC" w:rsidP="00A11CCC">
            <w:pPr>
              <w:pStyle w:val="TAC"/>
              <w:rPr>
                <w:rFonts w:ascii="Times New Roman" w:eastAsia="宋体" w:hAnsi="Times New Roman" w:cs="Times New Roman"/>
              </w:rPr>
            </w:pPr>
            <w:r w:rsidRPr="00A11CCC">
              <w:rPr>
                <w:rFonts w:ascii="Times New Roman" w:eastAsia="宋体" w:hAnsi="Times New Roman" w:cs="Times New Roman"/>
              </w:rPr>
              <w:t>TDLB100-400</w:t>
            </w:r>
          </w:p>
        </w:tc>
        <w:tc>
          <w:tcPr>
            <w:tcW w:w="755" w:type="pct"/>
            <w:shd w:val="clear" w:color="auto" w:fill="FFFFFF"/>
          </w:tcPr>
          <w:p w14:paraId="1249C360" w14:textId="37FFC1BD" w:rsidR="00A11CCC" w:rsidRPr="00A11CCC" w:rsidRDefault="00A11CCC" w:rsidP="00A11CCC">
            <w:pPr>
              <w:pStyle w:val="TAC"/>
              <w:rPr>
                <w:rFonts w:ascii="Times New Roman" w:eastAsia="宋体" w:hAnsi="Times New Roman" w:cs="Times New Roman"/>
              </w:rPr>
            </w:pPr>
            <w:r w:rsidRPr="00A11CCC">
              <w:rPr>
                <w:rFonts w:ascii="Times New Roman" w:eastAsia="宋体" w:hAnsi="Times New Roman" w:cs="Times New Roman"/>
              </w:rPr>
              <w:t>2x2, ULA Low</w:t>
            </w:r>
          </w:p>
        </w:tc>
        <w:tc>
          <w:tcPr>
            <w:tcW w:w="650" w:type="pct"/>
            <w:shd w:val="clear" w:color="auto" w:fill="FFFFFF"/>
          </w:tcPr>
          <w:p w14:paraId="32D8E842" w14:textId="69B845E7" w:rsidR="00A11CCC" w:rsidRPr="00A11CCC" w:rsidRDefault="00A11CCC" w:rsidP="00A11CCC">
            <w:pPr>
              <w:pStyle w:val="TAC"/>
              <w:rPr>
                <w:rFonts w:ascii="Times New Roman" w:eastAsia="宋体" w:hAnsi="Times New Roman" w:cs="Times New Roman"/>
              </w:rPr>
            </w:pPr>
            <w:r w:rsidRPr="00A11CCC">
              <w:rPr>
                <w:rFonts w:ascii="Times New Roman" w:eastAsia="宋体" w:hAnsi="Times New Roman" w:cs="Times New Roman"/>
              </w:rPr>
              <w:t>70</w:t>
            </w:r>
          </w:p>
        </w:tc>
        <w:tc>
          <w:tcPr>
            <w:tcW w:w="368" w:type="pct"/>
            <w:shd w:val="clear" w:color="auto" w:fill="FFFFFF"/>
          </w:tcPr>
          <w:p w14:paraId="4652F029" w14:textId="33C672BD" w:rsidR="00A11CCC" w:rsidRPr="00A11CCC" w:rsidRDefault="00A11CCC" w:rsidP="00A11CCC">
            <w:pPr>
              <w:pStyle w:val="TAC"/>
              <w:rPr>
                <w:rFonts w:ascii="Times New Roman" w:eastAsia="宋体" w:hAnsi="Times New Roman" w:cs="Times New Roman"/>
                <w:lang w:eastAsia="zh-CN"/>
              </w:rPr>
            </w:pPr>
            <w:r w:rsidRPr="00A11CCC">
              <w:rPr>
                <w:rFonts w:ascii="Times New Roman" w:eastAsia="宋体" w:hAnsi="Times New Roman" w:cs="Times New Roman"/>
                <w:lang w:eastAsia="zh-CN"/>
              </w:rPr>
              <w:t>TBD</w:t>
            </w:r>
          </w:p>
        </w:tc>
      </w:tr>
      <w:tr w:rsidR="00A11CCC" w:rsidRPr="00C25669" w14:paraId="2E231B99" w14:textId="77777777" w:rsidTr="00CB5A56">
        <w:trPr>
          <w:trHeight w:val="178"/>
          <w:jc w:val="center"/>
        </w:trPr>
        <w:tc>
          <w:tcPr>
            <w:tcW w:w="684" w:type="pct"/>
            <w:shd w:val="clear" w:color="auto" w:fill="FFFFFF"/>
            <w:vAlign w:val="center"/>
          </w:tcPr>
          <w:p w14:paraId="46C0E092" w14:textId="729DE4C5" w:rsidR="00A11CCC" w:rsidRPr="00A11CCC" w:rsidRDefault="00A11CCC" w:rsidP="00A11CCC">
            <w:pPr>
              <w:pStyle w:val="TAC"/>
              <w:rPr>
                <w:rFonts w:ascii="Times New Roman" w:eastAsia="宋体" w:hAnsi="Times New Roman" w:cs="Times New Roman"/>
              </w:rPr>
            </w:pPr>
            <w:proofErr w:type="gramStart"/>
            <w:r w:rsidRPr="00A11CCC">
              <w:rPr>
                <w:rFonts w:ascii="Times New Roman" w:eastAsia="宋体" w:hAnsi="Times New Roman" w:cs="Times New Roman"/>
              </w:rPr>
              <w:t>FDD</w:t>
            </w:r>
            <w:r w:rsidRPr="00A11CCC">
              <w:rPr>
                <w:rFonts w:ascii="Times New Roman" w:eastAsia="宋体" w:hAnsi="Times New Roman" w:cs="Times New Roman"/>
                <w:lang w:eastAsia="zh-CN"/>
              </w:rPr>
              <w:t>,</w:t>
            </w:r>
            <w:r w:rsidRPr="00A11CCC">
              <w:rPr>
                <w:rFonts w:ascii="Times New Roman" w:hAnsi="Times New Roman" w:cs="Times New Roman"/>
              </w:rPr>
              <w:t>HD</w:t>
            </w:r>
            <w:proofErr w:type="gramEnd"/>
            <w:r w:rsidRPr="00A11CCC">
              <w:rPr>
                <w:rFonts w:ascii="Times New Roman" w:hAnsi="Times New Roman" w:cs="Times New Roman"/>
              </w:rPr>
              <w:t>-FDD</w:t>
            </w:r>
          </w:p>
        </w:tc>
        <w:tc>
          <w:tcPr>
            <w:tcW w:w="628" w:type="pct"/>
            <w:shd w:val="clear" w:color="auto" w:fill="FFFFFF"/>
            <w:vAlign w:val="center"/>
          </w:tcPr>
          <w:p w14:paraId="70741614" w14:textId="2A0143E3" w:rsidR="00A11CCC" w:rsidRPr="00A11CCC" w:rsidRDefault="00A11CCC" w:rsidP="00A11CCC">
            <w:pPr>
              <w:pStyle w:val="TAC"/>
              <w:rPr>
                <w:rFonts w:ascii="Times New Roman" w:eastAsia="宋体" w:hAnsi="Times New Roman" w:cs="Times New Roman"/>
              </w:rPr>
            </w:pPr>
            <w:r w:rsidRPr="00A11CCC">
              <w:rPr>
                <w:rFonts w:ascii="Times New Roman" w:eastAsia="宋体" w:hAnsi="Times New Roman" w:cs="Times New Roman"/>
              </w:rPr>
              <w:t>10 / 15</w:t>
            </w:r>
          </w:p>
        </w:tc>
        <w:tc>
          <w:tcPr>
            <w:tcW w:w="650" w:type="pct"/>
            <w:shd w:val="clear" w:color="auto" w:fill="FFFFFF"/>
            <w:vAlign w:val="center"/>
          </w:tcPr>
          <w:p w14:paraId="308003B0" w14:textId="60EDF692" w:rsidR="00A11CCC" w:rsidRPr="00A11CCC" w:rsidRDefault="00A11CCC" w:rsidP="00A11CCC">
            <w:pPr>
              <w:pStyle w:val="TAC"/>
              <w:rPr>
                <w:rFonts w:ascii="Times New Roman" w:eastAsia="宋体" w:hAnsi="Times New Roman" w:cs="Times New Roman"/>
              </w:rPr>
            </w:pPr>
            <w:r w:rsidRPr="00A11CCC">
              <w:rPr>
                <w:rFonts w:ascii="Times New Roman" w:eastAsia="宋体" w:hAnsi="Times New Roman" w:cs="Times New Roman"/>
              </w:rPr>
              <w:t>16QAM, 0.48</w:t>
            </w:r>
          </w:p>
        </w:tc>
        <w:tc>
          <w:tcPr>
            <w:tcW w:w="564" w:type="pct"/>
            <w:shd w:val="clear" w:color="auto" w:fill="FFFFFF"/>
            <w:vAlign w:val="center"/>
          </w:tcPr>
          <w:p w14:paraId="3A1A4BAF" w14:textId="2537A378" w:rsidR="00A11CCC" w:rsidRPr="00A11CCC" w:rsidRDefault="00A11CCC" w:rsidP="00A11CCC">
            <w:pPr>
              <w:pStyle w:val="TAC"/>
              <w:rPr>
                <w:rFonts w:ascii="Times New Roman" w:eastAsia="宋体" w:hAnsi="Times New Roman" w:cs="Times New Roman"/>
              </w:rPr>
            </w:pPr>
            <w:r w:rsidRPr="00A11CCC">
              <w:rPr>
                <w:rFonts w:ascii="Times New Roman" w:eastAsia="宋体" w:hAnsi="Times New Roman" w:cs="Times New Roman"/>
                <w:lang w:eastAsia="zh-CN"/>
              </w:rPr>
              <w:t>N/A</w:t>
            </w:r>
          </w:p>
        </w:tc>
        <w:tc>
          <w:tcPr>
            <w:tcW w:w="701" w:type="pct"/>
            <w:shd w:val="clear" w:color="auto" w:fill="FFFFFF"/>
            <w:vAlign w:val="center"/>
          </w:tcPr>
          <w:p w14:paraId="1DD63CC3" w14:textId="0F15E7A0" w:rsidR="00A11CCC" w:rsidRPr="00A11CCC" w:rsidRDefault="00A11CCC" w:rsidP="00A11CCC">
            <w:pPr>
              <w:pStyle w:val="TAC"/>
              <w:rPr>
                <w:rFonts w:ascii="Times New Roman" w:eastAsia="宋体" w:hAnsi="Times New Roman" w:cs="Times New Roman"/>
              </w:rPr>
            </w:pPr>
            <w:r w:rsidRPr="00A11CCC">
              <w:rPr>
                <w:rFonts w:ascii="Times New Roman" w:eastAsia="宋体" w:hAnsi="Times New Roman" w:cs="Times New Roman"/>
              </w:rPr>
              <w:t>TDLC300-100</w:t>
            </w:r>
          </w:p>
        </w:tc>
        <w:tc>
          <w:tcPr>
            <w:tcW w:w="755" w:type="pct"/>
            <w:shd w:val="clear" w:color="auto" w:fill="FFFFFF"/>
            <w:vAlign w:val="center"/>
          </w:tcPr>
          <w:p w14:paraId="3EE5C38E" w14:textId="5663A15E" w:rsidR="00A11CCC" w:rsidRPr="00A11CCC" w:rsidRDefault="00A11CCC" w:rsidP="00A11CCC">
            <w:pPr>
              <w:pStyle w:val="TAC"/>
              <w:rPr>
                <w:rFonts w:ascii="Times New Roman" w:eastAsia="宋体" w:hAnsi="Times New Roman" w:cs="Times New Roman"/>
              </w:rPr>
            </w:pPr>
            <w:r w:rsidRPr="00A11CCC">
              <w:rPr>
                <w:rFonts w:ascii="Times New Roman" w:eastAsia="宋体" w:hAnsi="Times New Roman" w:cs="Times New Roman"/>
              </w:rPr>
              <w:t>2x2, ULA Low</w:t>
            </w:r>
          </w:p>
        </w:tc>
        <w:tc>
          <w:tcPr>
            <w:tcW w:w="650" w:type="pct"/>
            <w:shd w:val="clear" w:color="auto" w:fill="FFFFFF"/>
            <w:vAlign w:val="center"/>
          </w:tcPr>
          <w:p w14:paraId="0F8BF9B4" w14:textId="47326E7C" w:rsidR="00A11CCC" w:rsidRPr="00A11CCC" w:rsidRDefault="00A11CCC" w:rsidP="00A11CCC">
            <w:pPr>
              <w:pStyle w:val="TAC"/>
              <w:rPr>
                <w:rFonts w:ascii="Times New Roman" w:eastAsia="宋体" w:hAnsi="Times New Roman" w:cs="Times New Roman"/>
              </w:rPr>
            </w:pPr>
            <w:r w:rsidRPr="00A11CCC">
              <w:rPr>
                <w:rFonts w:ascii="Times New Roman" w:eastAsia="宋体" w:hAnsi="Times New Roman" w:cs="Times New Roman"/>
              </w:rPr>
              <w:t>70</w:t>
            </w:r>
          </w:p>
        </w:tc>
        <w:tc>
          <w:tcPr>
            <w:tcW w:w="368" w:type="pct"/>
            <w:shd w:val="clear" w:color="auto" w:fill="FFFFFF"/>
            <w:vAlign w:val="center"/>
          </w:tcPr>
          <w:p w14:paraId="07F71D13" w14:textId="0934718A" w:rsidR="00A11CCC" w:rsidRPr="00A11CCC" w:rsidRDefault="00A11CCC" w:rsidP="00A11CCC">
            <w:pPr>
              <w:pStyle w:val="TAC"/>
              <w:rPr>
                <w:rFonts w:ascii="Times New Roman" w:eastAsia="宋体" w:hAnsi="Times New Roman" w:cs="Times New Roman"/>
                <w:lang w:eastAsia="zh-CN"/>
              </w:rPr>
            </w:pPr>
            <w:r w:rsidRPr="00A11CCC">
              <w:rPr>
                <w:rFonts w:ascii="Times New Roman" w:eastAsia="宋体" w:hAnsi="Times New Roman" w:cs="Times New Roman"/>
                <w:lang w:eastAsia="zh-CN"/>
              </w:rPr>
              <w:t>TBD</w:t>
            </w:r>
          </w:p>
        </w:tc>
      </w:tr>
      <w:tr w:rsidR="00A11CCC" w:rsidRPr="00C25669" w14:paraId="3E1DBCAA" w14:textId="77777777" w:rsidTr="008A458D">
        <w:trPr>
          <w:trHeight w:val="178"/>
          <w:jc w:val="center"/>
        </w:trPr>
        <w:tc>
          <w:tcPr>
            <w:tcW w:w="684" w:type="pct"/>
            <w:shd w:val="clear" w:color="auto" w:fill="FFFFFF"/>
            <w:vAlign w:val="center"/>
          </w:tcPr>
          <w:p w14:paraId="00C261CD" w14:textId="46506CE7" w:rsidR="00A11CCC" w:rsidRPr="00A11CCC" w:rsidRDefault="00A11CCC" w:rsidP="00A11CCC">
            <w:pPr>
              <w:pStyle w:val="TAC"/>
              <w:rPr>
                <w:rFonts w:ascii="Times New Roman" w:eastAsia="宋体" w:hAnsi="Times New Roman" w:cs="Times New Roman"/>
              </w:rPr>
            </w:pPr>
            <w:r w:rsidRPr="00A11CCC">
              <w:rPr>
                <w:rFonts w:ascii="Times New Roman" w:eastAsia="宋体" w:hAnsi="Times New Roman" w:cs="Times New Roman"/>
              </w:rPr>
              <w:t>TDD</w:t>
            </w:r>
          </w:p>
        </w:tc>
        <w:tc>
          <w:tcPr>
            <w:tcW w:w="628" w:type="pct"/>
            <w:shd w:val="clear" w:color="auto" w:fill="FFFFFF"/>
            <w:vAlign w:val="center"/>
          </w:tcPr>
          <w:p w14:paraId="3C2EAC9F" w14:textId="5154DEE3" w:rsidR="00A11CCC" w:rsidRPr="00A11CCC" w:rsidRDefault="00A11CCC" w:rsidP="00A11CCC">
            <w:pPr>
              <w:pStyle w:val="TAC"/>
              <w:rPr>
                <w:rFonts w:ascii="Times New Roman" w:eastAsia="宋体" w:hAnsi="Times New Roman" w:cs="Times New Roman"/>
              </w:rPr>
            </w:pPr>
            <w:r w:rsidRPr="00A11CCC">
              <w:rPr>
                <w:rFonts w:ascii="Times New Roman" w:eastAsia="宋体" w:hAnsi="Times New Roman" w:cs="Times New Roman"/>
              </w:rPr>
              <w:t>20 / 30</w:t>
            </w:r>
          </w:p>
        </w:tc>
        <w:tc>
          <w:tcPr>
            <w:tcW w:w="650" w:type="pct"/>
            <w:shd w:val="clear" w:color="auto" w:fill="FFFFFF"/>
          </w:tcPr>
          <w:p w14:paraId="65A11D9D" w14:textId="167903C0" w:rsidR="00A11CCC" w:rsidRPr="00A11CCC" w:rsidRDefault="00A11CCC" w:rsidP="00A11CCC">
            <w:pPr>
              <w:pStyle w:val="TAC"/>
              <w:rPr>
                <w:rFonts w:ascii="Times New Roman" w:eastAsia="宋体" w:hAnsi="Times New Roman" w:cs="Times New Roman"/>
              </w:rPr>
            </w:pPr>
            <w:r w:rsidRPr="00A11CCC">
              <w:rPr>
                <w:rFonts w:ascii="Times New Roman" w:eastAsia="宋体" w:hAnsi="Times New Roman" w:cs="Times New Roman"/>
              </w:rPr>
              <w:t>QPSK, 0.30</w:t>
            </w:r>
          </w:p>
        </w:tc>
        <w:tc>
          <w:tcPr>
            <w:tcW w:w="564" w:type="pct"/>
            <w:shd w:val="clear" w:color="auto" w:fill="FFFFFF"/>
            <w:vAlign w:val="center"/>
          </w:tcPr>
          <w:p w14:paraId="70F9EAC5" w14:textId="3B9189DC" w:rsidR="00A11CCC" w:rsidRPr="00A11CCC" w:rsidRDefault="00A11CCC" w:rsidP="00A11CCC">
            <w:pPr>
              <w:pStyle w:val="TAC"/>
              <w:rPr>
                <w:rFonts w:ascii="Times New Roman" w:eastAsia="宋体" w:hAnsi="Times New Roman" w:cs="Times New Roman"/>
              </w:rPr>
            </w:pPr>
            <w:r w:rsidRPr="00A11CCC">
              <w:rPr>
                <w:rFonts w:ascii="Times New Roman" w:eastAsia="宋体" w:hAnsi="Times New Roman" w:cs="Times New Roman"/>
              </w:rPr>
              <w:t>FR1.30-1</w:t>
            </w:r>
            <w:r w:rsidRPr="00A11CCC">
              <w:rPr>
                <w:rFonts w:ascii="Times New Roman" w:eastAsia="宋体" w:hAnsi="Times New Roman" w:cs="Times New Roman"/>
                <w:lang w:eastAsia="zh-CN"/>
              </w:rPr>
              <w:t>A</w:t>
            </w:r>
          </w:p>
        </w:tc>
        <w:tc>
          <w:tcPr>
            <w:tcW w:w="701" w:type="pct"/>
            <w:shd w:val="clear" w:color="auto" w:fill="FFFFFF"/>
            <w:vAlign w:val="center"/>
          </w:tcPr>
          <w:p w14:paraId="3EB0867F" w14:textId="59627DBC" w:rsidR="00A11CCC" w:rsidRPr="00A11CCC" w:rsidRDefault="00A11CCC" w:rsidP="00A11CCC">
            <w:pPr>
              <w:pStyle w:val="TAC"/>
              <w:rPr>
                <w:rFonts w:ascii="Times New Roman" w:eastAsia="宋体" w:hAnsi="Times New Roman" w:cs="Times New Roman"/>
              </w:rPr>
            </w:pPr>
            <w:r w:rsidRPr="00A11CCC">
              <w:rPr>
                <w:rFonts w:ascii="Times New Roman" w:eastAsia="宋体" w:hAnsi="Times New Roman" w:cs="Times New Roman"/>
              </w:rPr>
              <w:t>TDLB100-400</w:t>
            </w:r>
          </w:p>
        </w:tc>
        <w:tc>
          <w:tcPr>
            <w:tcW w:w="755" w:type="pct"/>
            <w:shd w:val="clear" w:color="auto" w:fill="FFFFFF"/>
            <w:vAlign w:val="center"/>
          </w:tcPr>
          <w:p w14:paraId="15248497" w14:textId="327E73B5" w:rsidR="00A11CCC" w:rsidRPr="00A11CCC" w:rsidRDefault="00A11CCC" w:rsidP="00A11CCC">
            <w:pPr>
              <w:pStyle w:val="TAC"/>
              <w:rPr>
                <w:rFonts w:ascii="Times New Roman" w:eastAsia="宋体" w:hAnsi="Times New Roman" w:cs="Times New Roman"/>
              </w:rPr>
            </w:pPr>
            <w:r w:rsidRPr="00A11CCC">
              <w:rPr>
                <w:rFonts w:ascii="Times New Roman" w:eastAsia="宋体" w:hAnsi="Times New Roman" w:cs="Times New Roman"/>
              </w:rPr>
              <w:t>2x2, ULA Low</w:t>
            </w:r>
          </w:p>
        </w:tc>
        <w:tc>
          <w:tcPr>
            <w:tcW w:w="650" w:type="pct"/>
            <w:shd w:val="clear" w:color="auto" w:fill="FFFFFF"/>
            <w:vAlign w:val="center"/>
          </w:tcPr>
          <w:p w14:paraId="34FF4F27" w14:textId="3829BB80" w:rsidR="00A11CCC" w:rsidRPr="00A11CCC" w:rsidRDefault="00A11CCC" w:rsidP="00A11CCC">
            <w:pPr>
              <w:pStyle w:val="TAC"/>
              <w:rPr>
                <w:rFonts w:ascii="Times New Roman" w:eastAsia="宋体" w:hAnsi="Times New Roman" w:cs="Times New Roman"/>
              </w:rPr>
            </w:pPr>
            <w:r w:rsidRPr="00A11CCC">
              <w:rPr>
                <w:rFonts w:ascii="Times New Roman" w:eastAsia="宋体" w:hAnsi="Times New Roman" w:cs="Times New Roman"/>
              </w:rPr>
              <w:t>70</w:t>
            </w:r>
          </w:p>
        </w:tc>
        <w:tc>
          <w:tcPr>
            <w:tcW w:w="368" w:type="pct"/>
            <w:shd w:val="clear" w:color="auto" w:fill="FFFFFF"/>
            <w:vAlign w:val="center"/>
          </w:tcPr>
          <w:p w14:paraId="418C4AC8" w14:textId="1A6907B1" w:rsidR="00A11CCC" w:rsidRPr="00A11CCC" w:rsidRDefault="00A11CCC" w:rsidP="00A11CCC">
            <w:pPr>
              <w:pStyle w:val="TAC"/>
              <w:rPr>
                <w:rFonts w:ascii="Times New Roman" w:eastAsia="宋体" w:hAnsi="Times New Roman" w:cs="Times New Roman"/>
                <w:lang w:eastAsia="zh-CN"/>
              </w:rPr>
            </w:pPr>
            <w:r w:rsidRPr="00A11CCC">
              <w:rPr>
                <w:rFonts w:ascii="Times New Roman" w:eastAsia="宋体" w:hAnsi="Times New Roman" w:cs="Times New Roman"/>
                <w:lang w:eastAsia="zh-CN"/>
              </w:rPr>
              <w:t>TBD</w:t>
            </w:r>
          </w:p>
        </w:tc>
      </w:tr>
      <w:tr w:rsidR="00A11CCC" w:rsidRPr="00C25669" w14:paraId="2EA2C24A" w14:textId="77777777" w:rsidTr="00D96EC8">
        <w:trPr>
          <w:trHeight w:val="178"/>
          <w:jc w:val="center"/>
        </w:trPr>
        <w:tc>
          <w:tcPr>
            <w:tcW w:w="684" w:type="pct"/>
            <w:shd w:val="clear" w:color="auto" w:fill="FFFFFF"/>
            <w:vAlign w:val="center"/>
          </w:tcPr>
          <w:p w14:paraId="15DB8FB7" w14:textId="2A30D227" w:rsidR="00A11CCC" w:rsidRPr="00A11CCC" w:rsidRDefault="00A11CCC" w:rsidP="00A11CCC">
            <w:pPr>
              <w:pStyle w:val="TAC"/>
              <w:rPr>
                <w:rFonts w:ascii="Times New Roman" w:eastAsia="宋体" w:hAnsi="Times New Roman" w:cs="Times New Roman"/>
              </w:rPr>
            </w:pPr>
            <w:r w:rsidRPr="00A11CCC">
              <w:rPr>
                <w:rFonts w:ascii="Times New Roman" w:eastAsia="宋体" w:hAnsi="Times New Roman" w:cs="Times New Roman"/>
              </w:rPr>
              <w:t>TDD</w:t>
            </w:r>
          </w:p>
        </w:tc>
        <w:tc>
          <w:tcPr>
            <w:tcW w:w="628" w:type="pct"/>
            <w:shd w:val="clear" w:color="auto" w:fill="FFFFFF"/>
            <w:vAlign w:val="center"/>
          </w:tcPr>
          <w:p w14:paraId="23251DAC" w14:textId="1406283F" w:rsidR="00A11CCC" w:rsidRPr="00A11CCC" w:rsidRDefault="00A11CCC" w:rsidP="00A11CCC">
            <w:pPr>
              <w:pStyle w:val="TAC"/>
              <w:rPr>
                <w:rFonts w:ascii="Times New Roman" w:eastAsia="宋体" w:hAnsi="Times New Roman" w:cs="Times New Roman"/>
              </w:rPr>
            </w:pPr>
            <w:r w:rsidRPr="00A11CCC">
              <w:rPr>
                <w:rFonts w:ascii="Times New Roman" w:eastAsia="宋体" w:hAnsi="Times New Roman" w:cs="Times New Roman"/>
              </w:rPr>
              <w:t>20 / 30</w:t>
            </w:r>
          </w:p>
        </w:tc>
        <w:tc>
          <w:tcPr>
            <w:tcW w:w="650" w:type="pct"/>
            <w:shd w:val="clear" w:color="auto" w:fill="FFFFFF"/>
          </w:tcPr>
          <w:p w14:paraId="61F0202E" w14:textId="293274A5" w:rsidR="00A11CCC" w:rsidRPr="00A11CCC" w:rsidRDefault="00A11CCC" w:rsidP="00A11CCC">
            <w:pPr>
              <w:pStyle w:val="TAC"/>
              <w:rPr>
                <w:rFonts w:ascii="Times New Roman" w:eastAsia="宋体" w:hAnsi="Times New Roman" w:cs="Times New Roman"/>
              </w:rPr>
            </w:pPr>
            <w:r w:rsidRPr="00A11CCC">
              <w:rPr>
                <w:rFonts w:ascii="Times New Roman" w:eastAsia="宋体" w:hAnsi="Times New Roman" w:cs="Times New Roman"/>
              </w:rPr>
              <w:t>16QAM, 0.48</w:t>
            </w:r>
          </w:p>
        </w:tc>
        <w:tc>
          <w:tcPr>
            <w:tcW w:w="564" w:type="pct"/>
            <w:shd w:val="clear" w:color="auto" w:fill="FFFFFF"/>
            <w:vAlign w:val="center"/>
          </w:tcPr>
          <w:p w14:paraId="540F769A" w14:textId="0FB1A98C" w:rsidR="00A11CCC" w:rsidRPr="00A11CCC" w:rsidRDefault="00A11CCC" w:rsidP="00A11CCC">
            <w:pPr>
              <w:pStyle w:val="TAC"/>
              <w:rPr>
                <w:rFonts w:ascii="Times New Roman" w:eastAsia="宋体" w:hAnsi="Times New Roman" w:cs="Times New Roman"/>
              </w:rPr>
            </w:pPr>
            <w:r w:rsidRPr="00A11CCC">
              <w:rPr>
                <w:rFonts w:ascii="Times New Roman" w:eastAsia="宋体" w:hAnsi="Times New Roman" w:cs="Times New Roman"/>
              </w:rPr>
              <w:t>FR1.30-1</w:t>
            </w:r>
          </w:p>
        </w:tc>
        <w:tc>
          <w:tcPr>
            <w:tcW w:w="701" w:type="pct"/>
            <w:shd w:val="clear" w:color="auto" w:fill="FFFFFF"/>
            <w:vAlign w:val="center"/>
          </w:tcPr>
          <w:p w14:paraId="7045CF61" w14:textId="2DC21DE7" w:rsidR="00A11CCC" w:rsidRPr="00A11CCC" w:rsidRDefault="00A11CCC" w:rsidP="00A11CCC">
            <w:pPr>
              <w:pStyle w:val="TAC"/>
              <w:rPr>
                <w:rFonts w:ascii="Times New Roman" w:eastAsia="宋体" w:hAnsi="Times New Roman" w:cs="Times New Roman"/>
              </w:rPr>
            </w:pPr>
            <w:r w:rsidRPr="00A11CCC">
              <w:rPr>
                <w:rFonts w:ascii="Times New Roman" w:eastAsia="宋体" w:hAnsi="Times New Roman" w:cs="Times New Roman"/>
              </w:rPr>
              <w:t>TDLC300-100</w:t>
            </w:r>
          </w:p>
        </w:tc>
        <w:tc>
          <w:tcPr>
            <w:tcW w:w="755" w:type="pct"/>
            <w:shd w:val="clear" w:color="auto" w:fill="FFFFFF"/>
            <w:vAlign w:val="center"/>
          </w:tcPr>
          <w:p w14:paraId="4131A97C" w14:textId="0B01E9AF" w:rsidR="00A11CCC" w:rsidRPr="00A11CCC" w:rsidRDefault="00A11CCC" w:rsidP="00A11CCC">
            <w:pPr>
              <w:pStyle w:val="TAC"/>
              <w:rPr>
                <w:rFonts w:ascii="Times New Roman" w:eastAsia="宋体" w:hAnsi="Times New Roman" w:cs="Times New Roman"/>
              </w:rPr>
            </w:pPr>
            <w:r w:rsidRPr="00A11CCC">
              <w:rPr>
                <w:rFonts w:ascii="Times New Roman" w:eastAsia="宋体" w:hAnsi="Times New Roman" w:cs="Times New Roman"/>
              </w:rPr>
              <w:t>2x2, ULA Low</w:t>
            </w:r>
          </w:p>
        </w:tc>
        <w:tc>
          <w:tcPr>
            <w:tcW w:w="650" w:type="pct"/>
            <w:shd w:val="clear" w:color="auto" w:fill="FFFFFF"/>
            <w:vAlign w:val="center"/>
          </w:tcPr>
          <w:p w14:paraId="293FCD98" w14:textId="636E8BFB" w:rsidR="00A11CCC" w:rsidRPr="00A11CCC" w:rsidRDefault="00A11CCC" w:rsidP="00A11CCC">
            <w:pPr>
              <w:pStyle w:val="TAC"/>
              <w:rPr>
                <w:rFonts w:ascii="Times New Roman" w:eastAsia="宋体" w:hAnsi="Times New Roman" w:cs="Times New Roman"/>
              </w:rPr>
            </w:pPr>
            <w:r w:rsidRPr="00A11CCC">
              <w:rPr>
                <w:rFonts w:ascii="Times New Roman" w:eastAsia="宋体" w:hAnsi="Times New Roman" w:cs="Times New Roman"/>
              </w:rPr>
              <w:t>70</w:t>
            </w:r>
          </w:p>
        </w:tc>
        <w:tc>
          <w:tcPr>
            <w:tcW w:w="368" w:type="pct"/>
            <w:shd w:val="clear" w:color="auto" w:fill="FFFFFF"/>
            <w:vAlign w:val="center"/>
          </w:tcPr>
          <w:p w14:paraId="0FBF0801" w14:textId="259E5392" w:rsidR="00A11CCC" w:rsidRPr="00A11CCC" w:rsidRDefault="00A11CCC" w:rsidP="00A11CCC">
            <w:pPr>
              <w:pStyle w:val="TAC"/>
              <w:rPr>
                <w:rFonts w:ascii="Times New Roman" w:eastAsia="宋体" w:hAnsi="Times New Roman" w:cs="Times New Roman"/>
                <w:lang w:eastAsia="zh-CN"/>
              </w:rPr>
            </w:pPr>
            <w:r w:rsidRPr="00A11CCC">
              <w:rPr>
                <w:rFonts w:ascii="Times New Roman" w:eastAsia="宋体" w:hAnsi="Times New Roman" w:cs="Times New Roman"/>
                <w:lang w:eastAsia="zh-CN"/>
              </w:rPr>
              <w:t>TBD</w:t>
            </w:r>
          </w:p>
        </w:tc>
      </w:tr>
      <w:tr w:rsidR="00A11CCC" w:rsidRPr="00C25669" w14:paraId="507CC39D" w14:textId="77777777" w:rsidTr="00A11CCC">
        <w:trPr>
          <w:trHeight w:val="178"/>
          <w:jc w:val="center"/>
        </w:trPr>
        <w:tc>
          <w:tcPr>
            <w:tcW w:w="5000" w:type="pct"/>
            <w:gridSpan w:val="8"/>
            <w:shd w:val="clear" w:color="auto" w:fill="FFFFFF"/>
            <w:vAlign w:val="center"/>
          </w:tcPr>
          <w:p w14:paraId="002CC48B" w14:textId="106DB222" w:rsidR="00A11CCC" w:rsidRPr="00A11CCC" w:rsidRDefault="00A11CCC" w:rsidP="00A11CCC">
            <w:pPr>
              <w:pStyle w:val="TAC"/>
              <w:jc w:val="left"/>
              <w:rPr>
                <w:rFonts w:ascii="Times New Roman" w:eastAsia="宋体" w:hAnsi="Times New Roman" w:cs="Times New Roman"/>
                <w:lang w:eastAsia="zh-CN"/>
              </w:rPr>
            </w:pPr>
            <w:r w:rsidRPr="00A11CCC">
              <w:rPr>
                <w:rFonts w:ascii="Times New Roman" w:eastAsia="宋体" w:hAnsi="Times New Roman" w:cs="Times New Roman"/>
                <w:lang w:eastAsia="zh-CN"/>
              </w:rPr>
              <w:t>Note 1: PDSCH is scheduled with 25RBs for 15kHz SCS and 12RBs for 30kHz SCS</w:t>
            </w:r>
          </w:p>
        </w:tc>
      </w:tr>
    </w:tbl>
    <w:p w14:paraId="68250178" w14:textId="77777777" w:rsidR="00E11361" w:rsidRPr="000B4608" w:rsidRDefault="00E11361" w:rsidP="00BA0BC1">
      <w:pPr>
        <w:pStyle w:val="1proposal"/>
        <w:numPr>
          <w:ilvl w:val="0"/>
          <w:numId w:val="0"/>
        </w:numPr>
        <w:rPr>
          <w:b w:val="0"/>
          <w:bCs/>
        </w:rPr>
      </w:pPr>
    </w:p>
    <w:p w14:paraId="4FC63381" w14:textId="553E5E4B" w:rsidR="00E11361" w:rsidRDefault="006C7411" w:rsidP="00E11361">
      <w:pPr>
        <w:pStyle w:val="1proposal"/>
        <w:numPr>
          <w:ilvl w:val="0"/>
          <w:numId w:val="0"/>
        </w:numPr>
        <w:rPr>
          <w:rFonts w:eastAsia="宋体" w:cs="Arial"/>
          <w:b w:val="0"/>
          <w:bCs/>
          <w:szCs w:val="18"/>
        </w:rPr>
      </w:pPr>
      <w:r>
        <w:rPr>
          <w:rFonts w:eastAsia="宋体" w:cs="Arial" w:hint="eastAsia"/>
          <w:b w:val="0"/>
          <w:bCs/>
          <w:szCs w:val="18"/>
        </w:rPr>
        <w:t>F</w:t>
      </w:r>
      <w:r>
        <w:rPr>
          <w:rFonts w:eastAsia="宋体" w:cs="Arial"/>
          <w:b w:val="0"/>
          <w:bCs/>
          <w:szCs w:val="18"/>
        </w:rPr>
        <w:t xml:space="preserve">or </w:t>
      </w:r>
      <w:proofErr w:type="spellStart"/>
      <w:r w:rsidR="008E475B" w:rsidRPr="008414FB">
        <w:rPr>
          <w:b w:val="0"/>
          <w:bCs/>
        </w:rPr>
        <w:t>RedCap</w:t>
      </w:r>
      <w:proofErr w:type="spellEnd"/>
      <w:r w:rsidR="008E475B" w:rsidRPr="008414FB">
        <w:rPr>
          <w:b w:val="0"/>
          <w:bCs/>
        </w:rPr>
        <w:t xml:space="preserve"> UE with reduced peak data rate without reduced baseband bandwidth in FR1</w:t>
      </w:r>
      <w:r>
        <w:rPr>
          <w:rFonts w:eastAsia="宋体" w:cs="Arial"/>
          <w:b w:val="0"/>
          <w:bCs/>
          <w:szCs w:val="18"/>
        </w:rPr>
        <w:t>,</w:t>
      </w:r>
      <w:r w:rsidR="00F60D76">
        <w:rPr>
          <w:rFonts w:eastAsia="宋体" w:cs="Arial"/>
          <w:b w:val="0"/>
          <w:bCs/>
          <w:szCs w:val="18"/>
        </w:rPr>
        <w:t xml:space="preserve"> since </w:t>
      </w:r>
      <w:r w:rsidR="00F60D76">
        <w:rPr>
          <w:rFonts w:eastAsia="宋体" w:cs="Arial" w:hint="eastAsia"/>
          <w:b w:val="0"/>
          <w:bCs/>
          <w:szCs w:val="18"/>
        </w:rPr>
        <w:t>channel</w:t>
      </w:r>
      <w:r w:rsidR="00F60D76">
        <w:rPr>
          <w:rFonts w:eastAsia="宋体" w:cs="Arial"/>
          <w:b w:val="0"/>
          <w:bCs/>
          <w:szCs w:val="18"/>
        </w:rPr>
        <w:t xml:space="preserve"> bandwidth could be aligned with existing test, </w:t>
      </w:r>
      <w:r w:rsidR="00BF1544">
        <w:rPr>
          <w:rFonts w:eastAsia="宋体" w:cs="Arial"/>
          <w:b w:val="0"/>
          <w:bCs/>
          <w:szCs w:val="18"/>
        </w:rPr>
        <w:t>existing requirements could be reused</w:t>
      </w:r>
      <w:r w:rsidR="00F60D76">
        <w:rPr>
          <w:rFonts w:eastAsia="宋体" w:cs="Arial"/>
          <w:b w:val="0"/>
          <w:bCs/>
          <w:szCs w:val="18"/>
        </w:rPr>
        <w:t xml:space="preserve">. Meanwhile, </w:t>
      </w:r>
      <w:r w:rsidR="0092077E">
        <w:rPr>
          <w:rFonts w:eastAsia="宋体" w:cs="Arial"/>
          <w:b w:val="0"/>
          <w:bCs/>
          <w:szCs w:val="18"/>
        </w:rPr>
        <w:t xml:space="preserve">low MCS and MIMO layers should be configured to accommodate the </w:t>
      </w:r>
      <w:r w:rsidR="00F60D76">
        <w:rPr>
          <w:rFonts w:eastAsia="宋体" w:cs="Arial"/>
          <w:b w:val="0"/>
          <w:bCs/>
          <w:szCs w:val="18"/>
        </w:rPr>
        <w:t xml:space="preserve">target of </w:t>
      </w:r>
      <w:r w:rsidR="0092077E">
        <w:rPr>
          <w:rFonts w:eastAsia="宋体" w:cs="Arial"/>
          <w:b w:val="0"/>
          <w:bCs/>
          <w:szCs w:val="18"/>
        </w:rPr>
        <w:t>lower peak rate</w:t>
      </w:r>
      <w:r w:rsidR="00BF1544">
        <w:rPr>
          <w:rFonts w:eastAsia="宋体" w:cs="Arial"/>
          <w:b w:val="0"/>
          <w:bCs/>
          <w:szCs w:val="18"/>
        </w:rPr>
        <w:t>, hence</w:t>
      </w:r>
      <w:r w:rsidR="0092077E">
        <w:rPr>
          <w:rFonts w:eastAsia="宋体" w:cs="Arial"/>
          <w:b w:val="0"/>
          <w:bCs/>
          <w:szCs w:val="18"/>
        </w:rPr>
        <w:t xml:space="preserve"> </w:t>
      </w:r>
      <w:r w:rsidR="00BF1544">
        <w:rPr>
          <w:rFonts w:eastAsia="宋体" w:cs="Arial"/>
          <w:b w:val="0"/>
          <w:bCs/>
          <w:szCs w:val="18"/>
        </w:rPr>
        <w:t>e</w:t>
      </w:r>
      <w:r w:rsidR="0092077E">
        <w:rPr>
          <w:rFonts w:eastAsia="宋体" w:cs="Arial"/>
          <w:b w:val="0"/>
          <w:bCs/>
          <w:szCs w:val="18"/>
        </w:rPr>
        <w:t xml:space="preserve">xisting </w:t>
      </w:r>
      <w:proofErr w:type="spellStart"/>
      <w:r w:rsidR="0092077E">
        <w:rPr>
          <w:rFonts w:eastAsia="宋体" w:cs="Arial"/>
          <w:b w:val="0"/>
          <w:bCs/>
          <w:szCs w:val="18"/>
        </w:rPr>
        <w:t>RedCap</w:t>
      </w:r>
      <w:proofErr w:type="spellEnd"/>
      <w:r w:rsidR="0092077E">
        <w:rPr>
          <w:rFonts w:eastAsia="宋体" w:cs="Arial"/>
          <w:b w:val="0"/>
          <w:bCs/>
          <w:szCs w:val="18"/>
        </w:rPr>
        <w:t xml:space="preserve"> requirements with QPSK,0.30</w:t>
      </w:r>
      <w:r w:rsidR="00F60D76">
        <w:rPr>
          <w:rFonts w:eastAsia="宋体" w:cs="Arial"/>
          <w:b w:val="0"/>
          <w:bCs/>
          <w:szCs w:val="18"/>
        </w:rPr>
        <w:t>, rank1</w:t>
      </w:r>
      <w:r w:rsidR="0092077E">
        <w:rPr>
          <w:rFonts w:eastAsia="宋体" w:cs="Arial"/>
          <w:b w:val="0"/>
          <w:bCs/>
          <w:szCs w:val="18"/>
        </w:rPr>
        <w:t xml:space="preserve"> could be reused for </w:t>
      </w:r>
      <w:proofErr w:type="spellStart"/>
      <w:r w:rsidR="0092077E">
        <w:rPr>
          <w:rFonts w:eastAsia="宋体" w:cs="Arial"/>
          <w:b w:val="0"/>
          <w:bCs/>
          <w:szCs w:val="18"/>
        </w:rPr>
        <w:t>eRedCap</w:t>
      </w:r>
      <w:proofErr w:type="spellEnd"/>
      <w:r w:rsidR="0092077E">
        <w:rPr>
          <w:rFonts w:eastAsia="宋体" w:cs="Arial"/>
          <w:b w:val="0"/>
          <w:bCs/>
          <w:szCs w:val="18"/>
        </w:rPr>
        <w:t xml:space="preserve"> UE</w:t>
      </w:r>
      <w:r w:rsidR="008E475B">
        <w:rPr>
          <w:rFonts w:eastAsia="宋体" w:cs="Arial"/>
          <w:b w:val="0"/>
          <w:bCs/>
          <w:szCs w:val="18"/>
        </w:rPr>
        <w:t>. The proposed cases are listed as follows:</w:t>
      </w:r>
    </w:p>
    <w:p w14:paraId="54B43C1C" w14:textId="57A18CD3" w:rsidR="008E475B" w:rsidRDefault="008E475B" w:rsidP="00E11361">
      <w:pPr>
        <w:pStyle w:val="1proposal"/>
        <w:numPr>
          <w:ilvl w:val="0"/>
          <w:numId w:val="0"/>
        </w:numPr>
        <w:rPr>
          <w:rFonts w:eastAsia="宋体" w:cs="Arial"/>
          <w:b w:val="0"/>
          <w:bCs/>
          <w:szCs w:val="18"/>
        </w:rPr>
      </w:pPr>
    </w:p>
    <w:p w14:paraId="6BA4602E" w14:textId="5B10B2EA" w:rsidR="008E475B" w:rsidRDefault="008E475B" w:rsidP="008E475B">
      <w:pPr>
        <w:pStyle w:val="aff7"/>
        <w:rPr>
          <w:rFonts w:eastAsia="宋体" w:cs="Arial"/>
          <w:bCs/>
          <w:szCs w:val="18"/>
        </w:rPr>
      </w:pPr>
      <w:r w:rsidRPr="00A11CCC">
        <w:rPr>
          <w:rFonts w:eastAsia="宋体" w:cs="Arial" w:hint="eastAsia"/>
          <w:szCs w:val="18"/>
        </w:rPr>
        <w:t>T</w:t>
      </w:r>
      <w:r w:rsidRPr="00A11CCC">
        <w:rPr>
          <w:rFonts w:eastAsia="宋体" w:cs="Arial"/>
          <w:szCs w:val="18"/>
        </w:rPr>
        <w:t>able 2-</w:t>
      </w:r>
      <w:r>
        <w:rPr>
          <w:rFonts w:eastAsia="宋体" w:cs="Arial"/>
          <w:szCs w:val="18"/>
        </w:rPr>
        <w:t>2</w:t>
      </w:r>
      <w:r w:rsidRPr="00A11CCC">
        <w:rPr>
          <w:rFonts w:eastAsia="宋体" w:cs="Arial"/>
          <w:szCs w:val="18"/>
        </w:rPr>
        <w:t xml:space="preserve">: Proposed cases for </w:t>
      </w:r>
      <w:proofErr w:type="spellStart"/>
      <w:r>
        <w:rPr>
          <w:rFonts w:eastAsia="宋体" w:cs="Arial"/>
          <w:szCs w:val="18"/>
        </w:rPr>
        <w:t>e</w:t>
      </w:r>
      <w:r w:rsidRPr="00A11CCC">
        <w:rPr>
          <w:rFonts w:eastAsia="微软雅黑"/>
        </w:rPr>
        <w:t>RedCap</w:t>
      </w:r>
      <w:proofErr w:type="spellEnd"/>
      <w:r w:rsidRPr="00A11CCC">
        <w:rPr>
          <w:rFonts w:eastAsia="微软雅黑"/>
        </w:rPr>
        <w:t xml:space="preserve"> UE with reduced peak date rate </w:t>
      </w:r>
      <w:r>
        <w:rPr>
          <w:rFonts w:eastAsia="微软雅黑"/>
        </w:rPr>
        <w:t>without</w:t>
      </w:r>
      <w:r w:rsidRPr="00A11CCC">
        <w:rPr>
          <w:rFonts w:eastAsia="微软雅黑"/>
        </w:rPr>
        <w:t xml:space="preserve"> reduced baseband bandwidth in FR1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441"/>
        <w:gridCol w:w="1323"/>
        <w:gridCol w:w="1369"/>
        <w:gridCol w:w="1188"/>
        <w:gridCol w:w="1477"/>
        <w:gridCol w:w="1590"/>
        <w:gridCol w:w="1369"/>
        <w:gridCol w:w="775"/>
      </w:tblGrid>
      <w:tr w:rsidR="008E475B" w:rsidRPr="00C25669" w14:paraId="635BDC41" w14:textId="77777777" w:rsidTr="002A3D87">
        <w:trPr>
          <w:trHeight w:val="350"/>
          <w:jc w:val="center"/>
        </w:trPr>
        <w:tc>
          <w:tcPr>
            <w:tcW w:w="684" w:type="pct"/>
            <w:vMerge w:val="restart"/>
            <w:shd w:val="clear" w:color="auto" w:fill="FFFFFF"/>
            <w:vAlign w:val="center"/>
          </w:tcPr>
          <w:p w14:paraId="1A9AD5C3" w14:textId="77777777" w:rsidR="008E475B" w:rsidRPr="00A11CCC" w:rsidRDefault="008E475B" w:rsidP="002A3D87">
            <w:pPr>
              <w:pStyle w:val="TAH"/>
              <w:rPr>
                <w:rFonts w:ascii="Times New Roman" w:eastAsia="宋体" w:hAnsi="Times New Roman" w:cs="Times New Roman"/>
                <w:lang w:eastAsia="zh-CN"/>
              </w:rPr>
            </w:pPr>
            <w:r w:rsidRPr="00A11CCC">
              <w:rPr>
                <w:rFonts w:ascii="Times New Roman" w:eastAsia="宋体" w:hAnsi="Times New Roman" w:cs="Times New Roman"/>
                <w:lang w:eastAsia="zh-CN"/>
              </w:rPr>
              <w:t>Duplex mode</w:t>
            </w:r>
          </w:p>
        </w:tc>
        <w:tc>
          <w:tcPr>
            <w:tcW w:w="628" w:type="pct"/>
            <w:vMerge w:val="restart"/>
            <w:shd w:val="clear" w:color="auto" w:fill="FFFFFF"/>
            <w:vAlign w:val="center"/>
          </w:tcPr>
          <w:p w14:paraId="41075615" w14:textId="77777777" w:rsidR="008E475B" w:rsidRPr="00A11CCC" w:rsidRDefault="008E475B" w:rsidP="002A3D87">
            <w:pPr>
              <w:pStyle w:val="TAH"/>
              <w:rPr>
                <w:rFonts w:ascii="Times New Roman" w:eastAsia="宋体" w:hAnsi="Times New Roman" w:cs="Times New Roman"/>
              </w:rPr>
            </w:pPr>
            <w:r w:rsidRPr="00A11CCC">
              <w:rPr>
                <w:rFonts w:ascii="Times New Roman" w:eastAsia="宋体" w:hAnsi="Times New Roman" w:cs="Times New Roman"/>
              </w:rPr>
              <w:t>Bandwidth (MHz) / Subcarrier spacing (kHz)</w:t>
            </w:r>
          </w:p>
          <w:p w14:paraId="517E3EF7" w14:textId="77777777" w:rsidR="008E475B" w:rsidRPr="00A11CCC" w:rsidRDefault="008E475B" w:rsidP="002A3D87">
            <w:pPr>
              <w:pStyle w:val="TAH"/>
              <w:rPr>
                <w:rFonts w:ascii="Times New Roman" w:eastAsia="宋体" w:hAnsi="Times New Roman" w:cs="Times New Roman"/>
                <w:lang w:eastAsia="zh-CN"/>
              </w:rPr>
            </w:pPr>
            <w:r w:rsidRPr="00A11CCC">
              <w:rPr>
                <w:rFonts w:ascii="Times New Roman" w:eastAsia="宋体" w:hAnsi="Times New Roman" w:cs="Times New Roman"/>
                <w:lang w:eastAsia="zh-CN"/>
              </w:rPr>
              <w:t>(Note1)</w:t>
            </w:r>
          </w:p>
        </w:tc>
        <w:tc>
          <w:tcPr>
            <w:tcW w:w="650" w:type="pct"/>
            <w:vMerge w:val="restart"/>
            <w:shd w:val="clear" w:color="auto" w:fill="FFFFFF"/>
            <w:vAlign w:val="center"/>
          </w:tcPr>
          <w:p w14:paraId="734273AD" w14:textId="77777777" w:rsidR="008E475B" w:rsidRPr="00A11CCC" w:rsidRDefault="008E475B" w:rsidP="002A3D87">
            <w:pPr>
              <w:pStyle w:val="TAH"/>
              <w:rPr>
                <w:rFonts w:ascii="Times New Roman" w:eastAsia="宋体" w:hAnsi="Times New Roman" w:cs="Times New Roman"/>
                <w:lang w:eastAsia="zh-CN"/>
              </w:rPr>
            </w:pPr>
            <w:r w:rsidRPr="00A11CCC">
              <w:rPr>
                <w:rFonts w:ascii="Times New Roman" w:eastAsia="宋体" w:hAnsi="Times New Roman" w:cs="Times New Roman"/>
              </w:rPr>
              <w:t>Modulation format</w:t>
            </w:r>
            <w:r w:rsidRPr="00A11CCC">
              <w:rPr>
                <w:rFonts w:ascii="Times New Roman" w:eastAsia="宋体" w:hAnsi="Times New Roman" w:cs="Times New Roman"/>
                <w:lang w:eastAsia="zh-CN"/>
              </w:rPr>
              <w:t xml:space="preserve"> and code rate</w:t>
            </w:r>
          </w:p>
        </w:tc>
        <w:tc>
          <w:tcPr>
            <w:tcW w:w="564" w:type="pct"/>
            <w:vMerge w:val="restart"/>
            <w:shd w:val="clear" w:color="auto" w:fill="FFFFFF"/>
            <w:vAlign w:val="center"/>
          </w:tcPr>
          <w:p w14:paraId="575CADE8" w14:textId="77777777" w:rsidR="008E475B" w:rsidRPr="00A11CCC" w:rsidRDefault="008E475B" w:rsidP="002A3D87">
            <w:pPr>
              <w:pStyle w:val="TAH"/>
              <w:rPr>
                <w:rFonts w:ascii="Times New Roman" w:eastAsia="宋体" w:hAnsi="Times New Roman" w:cs="Times New Roman"/>
              </w:rPr>
            </w:pPr>
            <w:r w:rsidRPr="00A11CCC">
              <w:rPr>
                <w:rFonts w:ascii="Times New Roman" w:eastAsia="宋体" w:hAnsi="Times New Roman" w:cs="Times New Roman"/>
              </w:rPr>
              <w:t>TDD UL-DL pattern</w:t>
            </w:r>
          </w:p>
        </w:tc>
        <w:tc>
          <w:tcPr>
            <w:tcW w:w="701" w:type="pct"/>
            <w:vMerge w:val="restart"/>
            <w:shd w:val="clear" w:color="auto" w:fill="FFFFFF"/>
            <w:vAlign w:val="center"/>
          </w:tcPr>
          <w:p w14:paraId="19887314" w14:textId="77777777" w:rsidR="008E475B" w:rsidRPr="00A11CCC" w:rsidRDefault="008E475B" w:rsidP="002A3D87">
            <w:pPr>
              <w:pStyle w:val="TAH"/>
              <w:rPr>
                <w:rFonts w:ascii="Times New Roman" w:eastAsia="宋体" w:hAnsi="Times New Roman" w:cs="Times New Roman"/>
              </w:rPr>
            </w:pPr>
            <w:r w:rsidRPr="00A11CCC">
              <w:rPr>
                <w:rFonts w:ascii="Times New Roman" w:eastAsia="宋体" w:hAnsi="Times New Roman" w:cs="Times New Roman"/>
              </w:rPr>
              <w:t>Propagation condition</w:t>
            </w:r>
          </w:p>
        </w:tc>
        <w:tc>
          <w:tcPr>
            <w:tcW w:w="755" w:type="pct"/>
            <w:vMerge w:val="restart"/>
            <w:shd w:val="clear" w:color="auto" w:fill="FFFFFF"/>
            <w:vAlign w:val="center"/>
          </w:tcPr>
          <w:p w14:paraId="22B378EB" w14:textId="77777777" w:rsidR="008E475B" w:rsidRPr="00A11CCC" w:rsidRDefault="008E475B" w:rsidP="002A3D87">
            <w:pPr>
              <w:pStyle w:val="TAH"/>
              <w:rPr>
                <w:rFonts w:ascii="Times New Roman" w:eastAsia="宋体" w:hAnsi="Times New Roman" w:cs="Times New Roman"/>
              </w:rPr>
            </w:pPr>
            <w:r w:rsidRPr="00A11CCC">
              <w:rPr>
                <w:rFonts w:ascii="Times New Roman" w:eastAsia="宋体" w:hAnsi="Times New Roman" w:cs="Times New Roman"/>
              </w:rPr>
              <w:t>Correlation matrix and antenna configuration</w:t>
            </w:r>
          </w:p>
        </w:tc>
        <w:tc>
          <w:tcPr>
            <w:tcW w:w="1018" w:type="pct"/>
            <w:gridSpan w:val="2"/>
            <w:shd w:val="clear" w:color="auto" w:fill="FFFFFF"/>
            <w:vAlign w:val="center"/>
          </w:tcPr>
          <w:p w14:paraId="5A32A11E" w14:textId="77777777" w:rsidR="008E475B" w:rsidRPr="00A11CCC" w:rsidRDefault="008E475B" w:rsidP="002A3D87">
            <w:pPr>
              <w:pStyle w:val="TAH"/>
              <w:rPr>
                <w:rFonts w:ascii="Times New Roman" w:eastAsia="宋体" w:hAnsi="Times New Roman" w:cs="Times New Roman"/>
              </w:rPr>
            </w:pPr>
            <w:r w:rsidRPr="00A11CCC">
              <w:rPr>
                <w:rFonts w:ascii="Times New Roman" w:eastAsia="宋体" w:hAnsi="Times New Roman" w:cs="Times New Roman"/>
              </w:rPr>
              <w:t>Reference value</w:t>
            </w:r>
          </w:p>
        </w:tc>
      </w:tr>
      <w:tr w:rsidR="008E475B" w:rsidRPr="00C25669" w14:paraId="7A724744" w14:textId="77777777" w:rsidTr="002A3D87">
        <w:trPr>
          <w:trHeight w:val="350"/>
          <w:jc w:val="center"/>
        </w:trPr>
        <w:tc>
          <w:tcPr>
            <w:tcW w:w="684" w:type="pct"/>
            <w:vMerge/>
            <w:shd w:val="clear" w:color="auto" w:fill="FFFFFF"/>
            <w:vAlign w:val="center"/>
          </w:tcPr>
          <w:p w14:paraId="561D9A14" w14:textId="77777777" w:rsidR="008E475B" w:rsidRPr="00A11CCC" w:rsidRDefault="008E475B" w:rsidP="002A3D87">
            <w:pPr>
              <w:pStyle w:val="TAH"/>
              <w:rPr>
                <w:rFonts w:ascii="Times New Roman" w:eastAsia="宋体" w:hAnsi="Times New Roman" w:cs="Times New Roman"/>
              </w:rPr>
            </w:pPr>
          </w:p>
        </w:tc>
        <w:tc>
          <w:tcPr>
            <w:tcW w:w="628" w:type="pct"/>
            <w:vMerge/>
            <w:shd w:val="clear" w:color="auto" w:fill="FFFFFF"/>
          </w:tcPr>
          <w:p w14:paraId="48ACE3C1" w14:textId="77777777" w:rsidR="008E475B" w:rsidRPr="00A11CCC" w:rsidRDefault="008E475B" w:rsidP="002A3D87">
            <w:pPr>
              <w:pStyle w:val="TAH"/>
              <w:rPr>
                <w:rFonts w:ascii="Times New Roman" w:eastAsia="宋体" w:hAnsi="Times New Roman" w:cs="Times New Roman"/>
              </w:rPr>
            </w:pPr>
          </w:p>
        </w:tc>
        <w:tc>
          <w:tcPr>
            <w:tcW w:w="650" w:type="pct"/>
            <w:vMerge/>
            <w:shd w:val="clear" w:color="auto" w:fill="FFFFFF"/>
          </w:tcPr>
          <w:p w14:paraId="2BAA51EF" w14:textId="77777777" w:rsidR="008E475B" w:rsidRPr="00A11CCC" w:rsidRDefault="008E475B" w:rsidP="002A3D87">
            <w:pPr>
              <w:pStyle w:val="TAH"/>
              <w:rPr>
                <w:rFonts w:ascii="Times New Roman" w:eastAsia="宋体" w:hAnsi="Times New Roman" w:cs="Times New Roman"/>
              </w:rPr>
            </w:pPr>
          </w:p>
        </w:tc>
        <w:tc>
          <w:tcPr>
            <w:tcW w:w="564" w:type="pct"/>
            <w:vMerge/>
            <w:shd w:val="clear" w:color="auto" w:fill="FFFFFF"/>
          </w:tcPr>
          <w:p w14:paraId="40160A1A" w14:textId="77777777" w:rsidR="008E475B" w:rsidRPr="00A11CCC" w:rsidRDefault="008E475B" w:rsidP="002A3D87">
            <w:pPr>
              <w:pStyle w:val="TAH"/>
              <w:rPr>
                <w:rFonts w:ascii="Times New Roman" w:eastAsia="宋体" w:hAnsi="Times New Roman" w:cs="Times New Roman"/>
              </w:rPr>
            </w:pPr>
          </w:p>
        </w:tc>
        <w:tc>
          <w:tcPr>
            <w:tcW w:w="701" w:type="pct"/>
            <w:vMerge/>
            <w:shd w:val="clear" w:color="auto" w:fill="FFFFFF"/>
            <w:vAlign w:val="center"/>
          </w:tcPr>
          <w:p w14:paraId="288E5DD7" w14:textId="77777777" w:rsidR="008E475B" w:rsidRPr="00A11CCC" w:rsidRDefault="008E475B" w:rsidP="002A3D87">
            <w:pPr>
              <w:pStyle w:val="TAH"/>
              <w:rPr>
                <w:rFonts w:ascii="Times New Roman" w:eastAsia="宋体" w:hAnsi="Times New Roman" w:cs="Times New Roman"/>
              </w:rPr>
            </w:pPr>
          </w:p>
        </w:tc>
        <w:tc>
          <w:tcPr>
            <w:tcW w:w="755" w:type="pct"/>
            <w:vMerge/>
            <w:shd w:val="clear" w:color="auto" w:fill="FFFFFF"/>
            <w:vAlign w:val="center"/>
          </w:tcPr>
          <w:p w14:paraId="78B2C523" w14:textId="77777777" w:rsidR="008E475B" w:rsidRPr="00A11CCC" w:rsidRDefault="008E475B" w:rsidP="002A3D87">
            <w:pPr>
              <w:pStyle w:val="TAH"/>
              <w:rPr>
                <w:rFonts w:ascii="Times New Roman" w:eastAsia="宋体" w:hAnsi="Times New Roman" w:cs="Times New Roman"/>
              </w:rPr>
            </w:pPr>
          </w:p>
        </w:tc>
        <w:tc>
          <w:tcPr>
            <w:tcW w:w="650" w:type="pct"/>
            <w:shd w:val="clear" w:color="auto" w:fill="FFFFFF"/>
            <w:vAlign w:val="center"/>
          </w:tcPr>
          <w:p w14:paraId="7D41CD37" w14:textId="77777777" w:rsidR="008E475B" w:rsidRPr="00A11CCC" w:rsidRDefault="008E475B" w:rsidP="002A3D87">
            <w:pPr>
              <w:pStyle w:val="TAH"/>
              <w:rPr>
                <w:rFonts w:ascii="Times New Roman" w:eastAsia="宋体" w:hAnsi="Times New Roman" w:cs="Times New Roman"/>
              </w:rPr>
            </w:pPr>
            <w:r w:rsidRPr="00A11CCC">
              <w:rPr>
                <w:rFonts w:ascii="Times New Roman" w:eastAsia="宋体" w:hAnsi="Times New Roman" w:cs="Times New Roman"/>
              </w:rPr>
              <w:t>Fraction of maximum throughput (%)</w:t>
            </w:r>
          </w:p>
        </w:tc>
        <w:tc>
          <w:tcPr>
            <w:tcW w:w="368" w:type="pct"/>
            <w:shd w:val="clear" w:color="auto" w:fill="FFFFFF"/>
            <w:vAlign w:val="center"/>
          </w:tcPr>
          <w:p w14:paraId="606AC0C6" w14:textId="77777777" w:rsidR="008E475B" w:rsidRPr="00A11CCC" w:rsidRDefault="008E475B" w:rsidP="002A3D87">
            <w:pPr>
              <w:pStyle w:val="TAH"/>
              <w:rPr>
                <w:rFonts w:ascii="Times New Roman" w:eastAsia="宋体" w:hAnsi="Times New Roman" w:cs="Times New Roman"/>
              </w:rPr>
            </w:pPr>
            <w:r w:rsidRPr="00A11CCC">
              <w:rPr>
                <w:rFonts w:ascii="Times New Roman" w:eastAsia="宋体" w:hAnsi="Times New Roman" w:cs="Times New Roman"/>
              </w:rPr>
              <w:t>SNR (dB)</w:t>
            </w:r>
          </w:p>
        </w:tc>
      </w:tr>
      <w:tr w:rsidR="008E475B" w:rsidRPr="00C25669" w14:paraId="55B65771" w14:textId="77777777" w:rsidTr="002A3D87">
        <w:trPr>
          <w:trHeight w:val="178"/>
          <w:jc w:val="center"/>
        </w:trPr>
        <w:tc>
          <w:tcPr>
            <w:tcW w:w="684" w:type="pct"/>
            <w:shd w:val="clear" w:color="auto" w:fill="FFFFFF"/>
          </w:tcPr>
          <w:p w14:paraId="0D24E5A8" w14:textId="77777777" w:rsidR="008E475B" w:rsidRPr="00A11CCC" w:rsidRDefault="008E475B" w:rsidP="002A3D87">
            <w:pPr>
              <w:pStyle w:val="TAC"/>
              <w:keepNext w:val="0"/>
              <w:keepLines w:val="0"/>
              <w:rPr>
                <w:rFonts w:ascii="Times New Roman" w:eastAsia="宋体" w:hAnsi="Times New Roman" w:cs="Times New Roman"/>
              </w:rPr>
            </w:pPr>
            <w:r w:rsidRPr="00A11CCC">
              <w:rPr>
                <w:rFonts w:ascii="Times New Roman" w:eastAsia="宋体" w:hAnsi="Times New Roman" w:cs="Times New Roman"/>
              </w:rPr>
              <w:t>FDD, HD-FDD</w:t>
            </w:r>
          </w:p>
        </w:tc>
        <w:tc>
          <w:tcPr>
            <w:tcW w:w="628" w:type="pct"/>
            <w:shd w:val="clear" w:color="auto" w:fill="FFFFFF"/>
          </w:tcPr>
          <w:p w14:paraId="5B8B0B83" w14:textId="77777777" w:rsidR="008E475B" w:rsidRPr="00A11CCC" w:rsidRDefault="008E475B" w:rsidP="002A3D87">
            <w:pPr>
              <w:pStyle w:val="TAC"/>
              <w:rPr>
                <w:rFonts w:ascii="Times New Roman" w:eastAsia="宋体" w:hAnsi="Times New Roman" w:cs="Times New Roman"/>
              </w:rPr>
            </w:pPr>
            <w:r w:rsidRPr="00A11CCC">
              <w:rPr>
                <w:rFonts w:ascii="Times New Roman" w:eastAsia="宋体" w:hAnsi="Times New Roman" w:cs="Times New Roman"/>
              </w:rPr>
              <w:t>10 / 15</w:t>
            </w:r>
          </w:p>
        </w:tc>
        <w:tc>
          <w:tcPr>
            <w:tcW w:w="650" w:type="pct"/>
            <w:shd w:val="clear" w:color="auto" w:fill="FFFFFF"/>
          </w:tcPr>
          <w:p w14:paraId="00458440" w14:textId="77777777" w:rsidR="008E475B" w:rsidRPr="00A11CCC" w:rsidRDefault="008E475B" w:rsidP="002A3D87">
            <w:pPr>
              <w:pStyle w:val="TAC"/>
              <w:rPr>
                <w:rFonts w:ascii="Times New Roman" w:eastAsia="宋体" w:hAnsi="Times New Roman" w:cs="Times New Roman"/>
              </w:rPr>
            </w:pPr>
            <w:r w:rsidRPr="00A11CCC">
              <w:rPr>
                <w:rFonts w:ascii="Times New Roman" w:eastAsia="宋体" w:hAnsi="Times New Roman" w:cs="Times New Roman"/>
              </w:rPr>
              <w:t>QPSK, 0.30</w:t>
            </w:r>
          </w:p>
        </w:tc>
        <w:tc>
          <w:tcPr>
            <w:tcW w:w="564" w:type="pct"/>
            <w:shd w:val="clear" w:color="auto" w:fill="FFFFFF"/>
            <w:vAlign w:val="center"/>
          </w:tcPr>
          <w:p w14:paraId="05EF2EB2" w14:textId="77777777" w:rsidR="008E475B" w:rsidRPr="00A11CCC" w:rsidRDefault="008E475B" w:rsidP="002A3D87">
            <w:pPr>
              <w:pStyle w:val="TAC"/>
              <w:rPr>
                <w:rFonts w:ascii="Times New Roman" w:eastAsia="宋体" w:hAnsi="Times New Roman" w:cs="Times New Roman"/>
                <w:lang w:eastAsia="zh-CN"/>
              </w:rPr>
            </w:pPr>
            <w:r w:rsidRPr="00A11CCC">
              <w:rPr>
                <w:rFonts w:ascii="Times New Roman" w:eastAsia="宋体" w:hAnsi="Times New Roman" w:cs="Times New Roman"/>
                <w:lang w:eastAsia="zh-CN"/>
              </w:rPr>
              <w:t>N/A</w:t>
            </w:r>
          </w:p>
        </w:tc>
        <w:tc>
          <w:tcPr>
            <w:tcW w:w="701" w:type="pct"/>
            <w:shd w:val="clear" w:color="auto" w:fill="FFFFFF"/>
          </w:tcPr>
          <w:p w14:paraId="43DF12EB" w14:textId="77777777" w:rsidR="008E475B" w:rsidRPr="00A11CCC" w:rsidRDefault="008E475B" w:rsidP="002A3D87">
            <w:pPr>
              <w:pStyle w:val="TAC"/>
              <w:rPr>
                <w:rFonts w:ascii="Times New Roman" w:eastAsia="宋体" w:hAnsi="Times New Roman" w:cs="Times New Roman"/>
              </w:rPr>
            </w:pPr>
            <w:r w:rsidRPr="00A11CCC">
              <w:rPr>
                <w:rFonts w:ascii="Times New Roman" w:eastAsia="宋体" w:hAnsi="Times New Roman" w:cs="Times New Roman"/>
              </w:rPr>
              <w:t>TDLB100-400</w:t>
            </w:r>
          </w:p>
        </w:tc>
        <w:tc>
          <w:tcPr>
            <w:tcW w:w="755" w:type="pct"/>
            <w:shd w:val="clear" w:color="auto" w:fill="FFFFFF"/>
          </w:tcPr>
          <w:p w14:paraId="5FE5A8AE" w14:textId="77777777" w:rsidR="008E475B" w:rsidRPr="00A11CCC" w:rsidRDefault="008E475B" w:rsidP="002A3D87">
            <w:pPr>
              <w:pStyle w:val="TAC"/>
              <w:rPr>
                <w:rFonts w:ascii="Times New Roman" w:eastAsia="宋体" w:hAnsi="Times New Roman" w:cs="Times New Roman"/>
              </w:rPr>
            </w:pPr>
            <w:r w:rsidRPr="00A11CCC">
              <w:rPr>
                <w:rFonts w:ascii="Times New Roman" w:eastAsia="宋体" w:hAnsi="Times New Roman" w:cs="Times New Roman"/>
              </w:rPr>
              <w:t>2x1 Low</w:t>
            </w:r>
          </w:p>
        </w:tc>
        <w:tc>
          <w:tcPr>
            <w:tcW w:w="650" w:type="pct"/>
            <w:shd w:val="clear" w:color="auto" w:fill="FFFFFF"/>
          </w:tcPr>
          <w:p w14:paraId="08851712" w14:textId="77777777" w:rsidR="008E475B" w:rsidRPr="00A11CCC" w:rsidRDefault="008E475B" w:rsidP="002A3D87">
            <w:pPr>
              <w:pStyle w:val="TAC"/>
              <w:rPr>
                <w:rFonts w:ascii="Times New Roman" w:eastAsia="宋体" w:hAnsi="Times New Roman" w:cs="Times New Roman"/>
              </w:rPr>
            </w:pPr>
            <w:r w:rsidRPr="00A11CCC">
              <w:rPr>
                <w:rFonts w:ascii="Times New Roman" w:eastAsia="宋体" w:hAnsi="Times New Roman" w:cs="Times New Roman"/>
              </w:rPr>
              <w:t>70</w:t>
            </w:r>
          </w:p>
        </w:tc>
        <w:tc>
          <w:tcPr>
            <w:tcW w:w="368" w:type="pct"/>
            <w:shd w:val="clear" w:color="auto" w:fill="FFFFFF"/>
            <w:vAlign w:val="center"/>
          </w:tcPr>
          <w:p w14:paraId="74D2CAAD" w14:textId="0891FFD9" w:rsidR="008E475B" w:rsidRPr="00A11CCC" w:rsidRDefault="008E475B" w:rsidP="002A3D87">
            <w:pPr>
              <w:pStyle w:val="TAC"/>
              <w:rPr>
                <w:rFonts w:ascii="Times New Roman" w:eastAsia="宋体" w:hAnsi="Times New Roman" w:cs="Times New Roman"/>
                <w:lang w:eastAsia="zh-CN"/>
              </w:rPr>
            </w:pPr>
            <w:r>
              <w:rPr>
                <w:rFonts w:ascii="Times New Roman" w:eastAsia="宋体" w:hAnsi="Times New Roman" w:cs="Times New Roman"/>
                <w:lang w:eastAsia="zh-CN"/>
              </w:rPr>
              <w:t>Reused</w:t>
            </w:r>
          </w:p>
        </w:tc>
      </w:tr>
      <w:tr w:rsidR="008E475B" w:rsidRPr="00C25669" w14:paraId="28694665" w14:textId="77777777" w:rsidTr="002A3D87">
        <w:trPr>
          <w:trHeight w:val="178"/>
          <w:jc w:val="center"/>
        </w:trPr>
        <w:tc>
          <w:tcPr>
            <w:tcW w:w="684" w:type="pct"/>
            <w:shd w:val="clear" w:color="auto" w:fill="FFFFFF"/>
            <w:vAlign w:val="center"/>
          </w:tcPr>
          <w:p w14:paraId="1D1EA2B4" w14:textId="77777777" w:rsidR="008E475B" w:rsidRPr="00A11CCC" w:rsidRDefault="008E475B" w:rsidP="002A3D87">
            <w:pPr>
              <w:pStyle w:val="TAC"/>
              <w:rPr>
                <w:rFonts w:ascii="Times New Roman" w:eastAsia="宋体" w:hAnsi="Times New Roman" w:cs="Times New Roman"/>
              </w:rPr>
            </w:pPr>
            <w:r w:rsidRPr="00A11CCC">
              <w:rPr>
                <w:rFonts w:ascii="Times New Roman" w:eastAsia="宋体" w:hAnsi="Times New Roman" w:cs="Times New Roman"/>
              </w:rPr>
              <w:t>TDD</w:t>
            </w:r>
          </w:p>
        </w:tc>
        <w:tc>
          <w:tcPr>
            <w:tcW w:w="628" w:type="pct"/>
            <w:shd w:val="clear" w:color="auto" w:fill="FFFFFF"/>
            <w:vAlign w:val="center"/>
          </w:tcPr>
          <w:p w14:paraId="3B5496AD" w14:textId="77777777" w:rsidR="008E475B" w:rsidRPr="00A11CCC" w:rsidRDefault="008E475B" w:rsidP="002A3D87">
            <w:pPr>
              <w:pStyle w:val="TAC"/>
              <w:rPr>
                <w:rFonts w:ascii="Times New Roman" w:eastAsia="宋体" w:hAnsi="Times New Roman" w:cs="Times New Roman"/>
              </w:rPr>
            </w:pPr>
            <w:r w:rsidRPr="00A11CCC">
              <w:rPr>
                <w:rFonts w:ascii="Times New Roman" w:eastAsia="宋体" w:hAnsi="Times New Roman" w:cs="Times New Roman"/>
              </w:rPr>
              <w:t>20 / 30</w:t>
            </w:r>
          </w:p>
        </w:tc>
        <w:tc>
          <w:tcPr>
            <w:tcW w:w="650" w:type="pct"/>
            <w:shd w:val="clear" w:color="auto" w:fill="FFFFFF"/>
          </w:tcPr>
          <w:p w14:paraId="37254909" w14:textId="77777777" w:rsidR="008E475B" w:rsidRPr="00A11CCC" w:rsidRDefault="008E475B" w:rsidP="002A3D87">
            <w:pPr>
              <w:pStyle w:val="TAC"/>
              <w:rPr>
                <w:rFonts w:ascii="Times New Roman" w:eastAsia="宋体" w:hAnsi="Times New Roman" w:cs="Times New Roman"/>
              </w:rPr>
            </w:pPr>
            <w:r w:rsidRPr="00A11CCC">
              <w:rPr>
                <w:rFonts w:ascii="Times New Roman" w:eastAsia="宋体" w:hAnsi="Times New Roman" w:cs="Times New Roman"/>
              </w:rPr>
              <w:t>QPSK, 0.30</w:t>
            </w:r>
          </w:p>
        </w:tc>
        <w:tc>
          <w:tcPr>
            <w:tcW w:w="564" w:type="pct"/>
            <w:shd w:val="clear" w:color="auto" w:fill="FFFFFF"/>
            <w:vAlign w:val="center"/>
          </w:tcPr>
          <w:p w14:paraId="2C6F9E1C" w14:textId="77777777" w:rsidR="008E475B" w:rsidRPr="00A11CCC" w:rsidRDefault="008E475B" w:rsidP="002A3D87">
            <w:pPr>
              <w:pStyle w:val="TAC"/>
              <w:rPr>
                <w:rFonts w:ascii="Times New Roman" w:eastAsia="宋体" w:hAnsi="Times New Roman" w:cs="Times New Roman"/>
              </w:rPr>
            </w:pPr>
            <w:r w:rsidRPr="00A11CCC">
              <w:rPr>
                <w:rFonts w:ascii="Times New Roman" w:eastAsia="宋体" w:hAnsi="Times New Roman" w:cs="Times New Roman"/>
              </w:rPr>
              <w:t>FR1.30-1</w:t>
            </w:r>
            <w:r w:rsidRPr="00A11CCC">
              <w:rPr>
                <w:rFonts w:ascii="Times New Roman" w:eastAsia="宋体" w:hAnsi="Times New Roman" w:cs="Times New Roman"/>
                <w:lang w:eastAsia="zh-CN"/>
              </w:rPr>
              <w:t>A</w:t>
            </w:r>
          </w:p>
        </w:tc>
        <w:tc>
          <w:tcPr>
            <w:tcW w:w="701" w:type="pct"/>
            <w:shd w:val="clear" w:color="auto" w:fill="FFFFFF"/>
            <w:vAlign w:val="center"/>
          </w:tcPr>
          <w:p w14:paraId="511168B8" w14:textId="77777777" w:rsidR="008E475B" w:rsidRPr="00A11CCC" w:rsidRDefault="008E475B" w:rsidP="002A3D87">
            <w:pPr>
              <w:pStyle w:val="TAC"/>
              <w:rPr>
                <w:rFonts w:ascii="Times New Roman" w:eastAsia="宋体" w:hAnsi="Times New Roman" w:cs="Times New Roman"/>
              </w:rPr>
            </w:pPr>
            <w:r w:rsidRPr="00A11CCC">
              <w:rPr>
                <w:rFonts w:ascii="Times New Roman" w:eastAsia="宋体" w:hAnsi="Times New Roman" w:cs="Times New Roman"/>
              </w:rPr>
              <w:t>TDLB100-400</w:t>
            </w:r>
          </w:p>
        </w:tc>
        <w:tc>
          <w:tcPr>
            <w:tcW w:w="755" w:type="pct"/>
            <w:shd w:val="clear" w:color="auto" w:fill="FFFFFF"/>
            <w:vAlign w:val="center"/>
          </w:tcPr>
          <w:p w14:paraId="23EB3ECD" w14:textId="77777777" w:rsidR="008E475B" w:rsidRPr="00A11CCC" w:rsidRDefault="008E475B" w:rsidP="002A3D87">
            <w:pPr>
              <w:pStyle w:val="TAC"/>
              <w:rPr>
                <w:rFonts w:ascii="Times New Roman" w:eastAsia="宋体" w:hAnsi="Times New Roman" w:cs="Times New Roman"/>
              </w:rPr>
            </w:pPr>
            <w:r w:rsidRPr="00A11CCC">
              <w:rPr>
                <w:rFonts w:ascii="Times New Roman" w:eastAsia="宋体" w:hAnsi="Times New Roman" w:cs="Times New Roman"/>
              </w:rPr>
              <w:t>2x1 Low</w:t>
            </w:r>
          </w:p>
        </w:tc>
        <w:tc>
          <w:tcPr>
            <w:tcW w:w="650" w:type="pct"/>
            <w:shd w:val="clear" w:color="auto" w:fill="FFFFFF"/>
            <w:vAlign w:val="center"/>
          </w:tcPr>
          <w:p w14:paraId="12D4FDCA" w14:textId="77777777" w:rsidR="008E475B" w:rsidRPr="00A11CCC" w:rsidRDefault="008E475B" w:rsidP="002A3D87">
            <w:pPr>
              <w:pStyle w:val="TAC"/>
              <w:rPr>
                <w:rFonts w:ascii="Times New Roman" w:eastAsia="宋体" w:hAnsi="Times New Roman" w:cs="Times New Roman"/>
              </w:rPr>
            </w:pPr>
            <w:r w:rsidRPr="00A11CCC">
              <w:rPr>
                <w:rFonts w:ascii="Times New Roman" w:eastAsia="宋体" w:hAnsi="Times New Roman" w:cs="Times New Roman"/>
              </w:rPr>
              <w:t>70</w:t>
            </w:r>
          </w:p>
        </w:tc>
        <w:tc>
          <w:tcPr>
            <w:tcW w:w="368" w:type="pct"/>
            <w:shd w:val="clear" w:color="auto" w:fill="FFFFFF"/>
            <w:vAlign w:val="center"/>
          </w:tcPr>
          <w:p w14:paraId="1018F485" w14:textId="3C4C5CAA" w:rsidR="008E475B" w:rsidRPr="00A11CCC" w:rsidRDefault="008E475B" w:rsidP="002A3D87">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R</w:t>
            </w:r>
            <w:r>
              <w:rPr>
                <w:rFonts w:ascii="Times New Roman" w:eastAsia="宋体" w:hAnsi="Times New Roman" w:cs="Times New Roman"/>
                <w:lang w:eastAsia="zh-CN"/>
              </w:rPr>
              <w:t>eused</w:t>
            </w:r>
          </w:p>
        </w:tc>
      </w:tr>
      <w:tr w:rsidR="008E475B" w:rsidRPr="00C25669" w14:paraId="2E3C8CA2" w14:textId="77777777" w:rsidTr="002A3D87">
        <w:trPr>
          <w:trHeight w:val="178"/>
          <w:jc w:val="center"/>
        </w:trPr>
        <w:tc>
          <w:tcPr>
            <w:tcW w:w="684" w:type="pct"/>
            <w:shd w:val="clear" w:color="auto" w:fill="FFFFFF"/>
          </w:tcPr>
          <w:p w14:paraId="24336426" w14:textId="77777777" w:rsidR="008E475B" w:rsidRPr="00A11CCC" w:rsidRDefault="008E475B" w:rsidP="002A3D87">
            <w:pPr>
              <w:pStyle w:val="TAC"/>
              <w:rPr>
                <w:rFonts w:ascii="Times New Roman" w:eastAsia="宋体" w:hAnsi="Times New Roman" w:cs="Times New Roman"/>
              </w:rPr>
            </w:pPr>
            <w:proofErr w:type="gramStart"/>
            <w:r w:rsidRPr="00A11CCC">
              <w:rPr>
                <w:rFonts w:ascii="Times New Roman" w:eastAsia="宋体" w:hAnsi="Times New Roman" w:cs="Times New Roman"/>
              </w:rPr>
              <w:t>FDD</w:t>
            </w:r>
            <w:r w:rsidRPr="00A11CCC">
              <w:rPr>
                <w:rFonts w:ascii="Times New Roman" w:eastAsia="宋体" w:hAnsi="Times New Roman" w:cs="Times New Roman"/>
                <w:lang w:eastAsia="zh-CN"/>
              </w:rPr>
              <w:t>,</w:t>
            </w:r>
            <w:r w:rsidRPr="00A11CCC">
              <w:rPr>
                <w:rFonts w:ascii="Times New Roman" w:hAnsi="Times New Roman" w:cs="Times New Roman"/>
              </w:rPr>
              <w:t>HD</w:t>
            </w:r>
            <w:proofErr w:type="gramEnd"/>
            <w:r w:rsidRPr="00A11CCC">
              <w:rPr>
                <w:rFonts w:ascii="Times New Roman" w:hAnsi="Times New Roman" w:cs="Times New Roman"/>
              </w:rPr>
              <w:t>-FDD</w:t>
            </w:r>
          </w:p>
        </w:tc>
        <w:tc>
          <w:tcPr>
            <w:tcW w:w="628" w:type="pct"/>
            <w:shd w:val="clear" w:color="auto" w:fill="FFFFFF"/>
          </w:tcPr>
          <w:p w14:paraId="6295D53A" w14:textId="77777777" w:rsidR="008E475B" w:rsidRPr="00A11CCC" w:rsidRDefault="008E475B" w:rsidP="002A3D87">
            <w:pPr>
              <w:pStyle w:val="TAC"/>
              <w:rPr>
                <w:rFonts w:ascii="Times New Roman" w:eastAsia="宋体" w:hAnsi="Times New Roman" w:cs="Times New Roman"/>
              </w:rPr>
            </w:pPr>
            <w:r w:rsidRPr="00A11CCC">
              <w:rPr>
                <w:rFonts w:ascii="Times New Roman" w:eastAsia="宋体" w:hAnsi="Times New Roman" w:cs="Times New Roman"/>
              </w:rPr>
              <w:t>10 / 15</w:t>
            </w:r>
          </w:p>
        </w:tc>
        <w:tc>
          <w:tcPr>
            <w:tcW w:w="650" w:type="pct"/>
            <w:shd w:val="clear" w:color="auto" w:fill="FFFFFF"/>
          </w:tcPr>
          <w:p w14:paraId="29220097" w14:textId="77777777" w:rsidR="008E475B" w:rsidRPr="00A11CCC" w:rsidRDefault="008E475B" w:rsidP="002A3D87">
            <w:pPr>
              <w:pStyle w:val="TAC"/>
              <w:rPr>
                <w:rFonts w:ascii="Times New Roman" w:eastAsia="宋体" w:hAnsi="Times New Roman" w:cs="Times New Roman"/>
              </w:rPr>
            </w:pPr>
            <w:r w:rsidRPr="00A11CCC">
              <w:rPr>
                <w:rFonts w:ascii="Times New Roman" w:eastAsia="宋体" w:hAnsi="Times New Roman" w:cs="Times New Roman"/>
              </w:rPr>
              <w:t>QPSK, 0.30</w:t>
            </w:r>
          </w:p>
        </w:tc>
        <w:tc>
          <w:tcPr>
            <w:tcW w:w="564" w:type="pct"/>
            <w:shd w:val="clear" w:color="auto" w:fill="FFFFFF"/>
            <w:vAlign w:val="center"/>
          </w:tcPr>
          <w:p w14:paraId="187D77A0" w14:textId="77777777" w:rsidR="008E475B" w:rsidRPr="00A11CCC" w:rsidRDefault="008E475B" w:rsidP="002A3D87">
            <w:pPr>
              <w:pStyle w:val="TAC"/>
              <w:rPr>
                <w:rFonts w:ascii="Times New Roman" w:eastAsia="宋体" w:hAnsi="Times New Roman" w:cs="Times New Roman"/>
              </w:rPr>
            </w:pPr>
            <w:r w:rsidRPr="00A11CCC">
              <w:rPr>
                <w:rFonts w:ascii="Times New Roman" w:eastAsia="宋体" w:hAnsi="Times New Roman" w:cs="Times New Roman"/>
                <w:lang w:eastAsia="zh-CN"/>
              </w:rPr>
              <w:t>N/A</w:t>
            </w:r>
          </w:p>
        </w:tc>
        <w:tc>
          <w:tcPr>
            <w:tcW w:w="701" w:type="pct"/>
            <w:shd w:val="clear" w:color="auto" w:fill="FFFFFF"/>
          </w:tcPr>
          <w:p w14:paraId="2062F5A4" w14:textId="77777777" w:rsidR="008E475B" w:rsidRPr="00A11CCC" w:rsidRDefault="008E475B" w:rsidP="002A3D87">
            <w:pPr>
              <w:pStyle w:val="TAC"/>
              <w:rPr>
                <w:rFonts w:ascii="Times New Roman" w:eastAsia="宋体" w:hAnsi="Times New Roman" w:cs="Times New Roman"/>
              </w:rPr>
            </w:pPr>
            <w:r w:rsidRPr="00A11CCC">
              <w:rPr>
                <w:rFonts w:ascii="Times New Roman" w:eastAsia="宋体" w:hAnsi="Times New Roman" w:cs="Times New Roman"/>
              </w:rPr>
              <w:t>TDLB100-400</w:t>
            </w:r>
          </w:p>
        </w:tc>
        <w:tc>
          <w:tcPr>
            <w:tcW w:w="755" w:type="pct"/>
            <w:shd w:val="clear" w:color="auto" w:fill="FFFFFF"/>
          </w:tcPr>
          <w:p w14:paraId="0F76571E" w14:textId="77777777" w:rsidR="008E475B" w:rsidRPr="00A11CCC" w:rsidRDefault="008E475B" w:rsidP="002A3D87">
            <w:pPr>
              <w:pStyle w:val="TAC"/>
              <w:rPr>
                <w:rFonts w:ascii="Times New Roman" w:eastAsia="宋体" w:hAnsi="Times New Roman" w:cs="Times New Roman"/>
              </w:rPr>
            </w:pPr>
            <w:r w:rsidRPr="00A11CCC">
              <w:rPr>
                <w:rFonts w:ascii="Times New Roman" w:eastAsia="宋体" w:hAnsi="Times New Roman" w:cs="Times New Roman"/>
              </w:rPr>
              <w:t>2x2, ULA Low</w:t>
            </w:r>
          </w:p>
        </w:tc>
        <w:tc>
          <w:tcPr>
            <w:tcW w:w="650" w:type="pct"/>
            <w:shd w:val="clear" w:color="auto" w:fill="FFFFFF"/>
          </w:tcPr>
          <w:p w14:paraId="49F8D8C3" w14:textId="77777777" w:rsidR="008E475B" w:rsidRPr="00A11CCC" w:rsidRDefault="008E475B" w:rsidP="002A3D87">
            <w:pPr>
              <w:pStyle w:val="TAC"/>
              <w:rPr>
                <w:rFonts w:ascii="Times New Roman" w:eastAsia="宋体" w:hAnsi="Times New Roman" w:cs="Times New Roman"/>
              </w:rPr>
            </w:pPr>
            <w:r w:rsidRPr="00A11CCC">
              <w:rPr>
                <w:rFonts w:ascii="Times New Roman" w:eastAsia="宋体" w:hAnsi="Times New Roman" w:cs="Times New Roman"/>
              </w:rPr>
              <w:t>70</w:t>
            </w:r>
          </w:p>
        </w:tc>
        <w:tc>
          <w:tcPr>
            <w:tcW w:w="368" w:type="pct"/>
            <w:shd w:val="clear" w:color="auto" w:fill="FFFFFF"/>
          </w:tcPr>
          <w:p w14:paraId="6AA099E3" w14:textId="118A4948" w:rsidR="008E475B" w:rsidRPr="00A11CCC" w:rsidRDefault="008E475B" w:rsidP="002A3D87">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R</w:t>
            </w:r>
            <w:r>
              <w:rPr>
                <w:rFonts w:ascii="Times New Roman" w:eastAsia="宋体" w:hAnsi="Times New Roman" w:cs="Times New Roman"/>
                <w:lang w:eastAsia="zh-CN"/>
              </w:rPr>
              <w:t>eused</w:t>
            </w:r>
          </w:p>
        </w:tc>
      </w:tr>
      <w:tr w:rsidR="008E475B" w:rsidRPr="00C25669" w14:paraId="7DE175E9" w14:textId="77777777" w:rsidTr="002A3D87">
        <w:trPr>
          <w:trHeight w:val="178"/>
          <w:jc w:val="center"/>
        </w:trPr>
        <w:tc>
          <w:tcPr>
            <w:tcW w:w="684" w:type="pct"/>
            <w:shd w:val="clear" w:color="auto" w:fill="FFFFFF"/>
            <w:vAlign w:val="center"/>
          </w:tcPr>
          <w:p w14:paraId="2EFD23E8" w14:textId="77777777" w:rsidR="008E475B" w:rsidRPr="00A11CCC" w:rsidRDefault="008E475B" w:rsidP="002A3D87">
            <w:pPr>
              <w:pStyle w:val="TAC"/>
              <w:rPr>
                <w:rFonts w:ascii="Times New Roman" w:eastAsia="宋体" w:hAnsi="Times New Roman" w:cs="Times New Roman"/>
              </w:rPr>
            </w:pPr>
            <w:r w:rsidRPr="00A11CCC">
              <w:rPr>
                <w:rFonts w:ascii="Times New Roman" w:eastAsia="宋体" w:hAnsi="Times New Roman" w:cs="Times New Roman"/>
              </w:rPr>
              <w:t>TDD</w:t>
            </w:r>
          </w:p>
        </w:tc>
        <w:tc>
          <w:tcPr>
            <w:tcW w:w="628" w:type="pct"/>
            <w:shd w:val="clear" w:color="auto" w:fill="FFFFFF"/>
            <w:vAlign w:val="center"/>
          </w:tcPr>
          <w:p w14:paraId="405744DC" w14:textId="77777777" w:rsidR="008E475B" w:rsidRPr="00A11CCC" w:rsidRDefault="008E475B" w:rsidP="002A3D87">
            <w:pPr>
              <w:pStyle w:val="TAC"/>
              <w:rPr>
                <w:rFonts w:ascii="Times New Roman" w:eastAsia="宋体" w:hAnsi="Times New Roman" w:cs="Times New Roman"/>
              </w:rPr>
            </w:pPr>
            <w:r w:rsidRPr="00A11CCC">
              <w:rPr>
                <w:rFonts w:ascii="Times New Roman" w:eastAsia="宋体" w:hAnsi="Times New Roman" w:cs="Times New Roman"/>
              </w:rPr>
              <w:t>20 / 30</w:t>
            </w:r>
          </w:p>
        </w:tc>
        <w:tc>
          <w:tcPr>
            <w:tcW w:w="650" w:type="pct"/>
            <w:shd w:val="clear" w:color="auto" w:fill="FFFFFF"/>
          </w:tcPr>
          <w:p w14:paraId="6EF993FF" w14:textId="77777777" w:rsidR="008E475B" w:rsidRPr="00A11CCC" w:rsidRDefault="008E475B" w:rsidP="002A3D87">
            <w:pPr>
              <w:pStyle w:val="TAC"/>
              <w:rPr>
                <w:rFonts w:ascii="Times New Roman" w:eastAsia="宋体" w:hAnsi="Times New Roman" w:cs="Times New Roman"/>
              </w:rPr>
            </w:pPr>
            <w:r w:rsidRPr="00A11CCC">
              <w:rPr>
                <w:rFonts w:ascii="Times New Roman" w:eastAsia="宋体" w:hAnsi="Times New Roman" w:cs="Times New Roman"/>
              </w:rPr>
              <w:t>QPSK, 0.30</w:t>
            </w:r>
          </w:p>
        </w:tc>
        <w:tc>
          <w:tcPr>
            <w:tcW w:w="564" w:type="pct"/>
            <w:shd w:val="clear" w:color="auto" w:fill="FFFFFF"/>
            <w:vAlign w:val="center"/>
          </w:tcPr>
          <w:p w14:paraId="77AF82F0" w14:textId="77777777" w:rsidR="008E475B" w:rsidRPr="00A11CCC" w:rsidRDefault="008E475B" w:rsidP="002A3D87">
            <w:pPr>
              <w:pStyle w:val="TAC"/>
              <w:rPr>
                <w:rFonts w:ascii="Times New Roman" w:eastAsia="宋体" w:hAnsi="Times New Roman" w:cs="Times New Roman"/>
              </w:rPr>
            </w:pPr>
            <w:r w:rsidRPr="00A11CCC">
              <w:rPr>
                <w:rFonts w:ascii="Times New Roman" w:eastAsia="宋体" w:hAnsi="Times New Roman" w:cs="Times New Roman"/>
              </w:rPr>
              <w:t>FR1.30-1</w:t>
            </w:r>
            <w:r w:rsidRPr="00A11CCC">
              <w:rPr>
                <w:rFonts w:ascii="Times New Roman" w:eastAsia="宋体" w:hAnsi="Times New Roman" w:cs="Times New Roman"/>
                <w:lang w:eastAsia="zh-CN"/>
              </w:rPr>
              <w:t>A</w:t>
            </w:r>
          </w:p>
        </w:tc>
        <w:tc>
          <w:tcPr>
            <w:tcW w:w="701" w:type="pct"/>
            <w:shd w:val="clear" w:color="auto" w:fill="FFFFFF"/>
            <w:vAlign w:val="center"/>
          </w:tcPr>
          <w:p w14:paraId="233F2135" w14:textId="77777777" w:rsidR="008E475B" w:rsidRPr="00A11CCC" w:rsidRDefault="008E475B" w:rsidP="002A3D87">
            <w:pPr>
              <w:pStyle w:val="TAC"/>
              <w:rPr>
                <w:rFonts w:ascii="Times New Roman" w:eastAsia="宋体" w:hAnsi="Times New Roman" w:cs="Times New Roman"/>
              </w:rPr>
            </w:pPr>
            <w:r w:rsidRPr="00A11CCC">
              <w:rPr>
                <w:rFonts w:ascii="Times New Roman" w:eastAsia="宋体" w:hAnsi="Times New Roman" w:cs="Times New Roman"/>
              </w:rPr>
              <w:t>TDLB100-400</w:t>
            </w:r>
          </w:p>
        </w:tc>
        <w:tc>
          <w:tcPr>
            <w:tcW w:w="755" w:type="pct"/>
            <w:shd w:val="clear" w:color="auto" w:fill="FFFFFF"/>
            <w:vAlign w:val="center"/>
          </w:tcPr>
          <w:p w14:paraId="47E9B702" w14:textId="77777777" w:rsidR="008E475B" w:rsidRPr="00A11CCC" w:rsidRDefault="008E475B" w:rsidP="002A3D87">
            <w:pPr>
              <w:pStyle w:val="TAC"/>
              <w:rPr>
                <w:rFonts w:ascii="Times New Roman" w:eastAsia="宋体" w:hAnsi="Times New Roman" w:cs="Times New Roman"/>
              </w:rPr>
            </w:pPr>
            <w:r w:rsidRPr="00A11CCC">
              <w:rPr>
                <w:rFonts w:ascii="Times New Roman" w:eastAsia="宋体" w:hAnsi="Times New Roman" w:cs="Times New Roman"/>
              </w:rPr>
              <w:t>2x2, ULA Low</w:t>
            </w:r>
          </w:p>
        </w:tc>
        <w:tc>
          <w:tcPr>
            <w:tcW w:w="650" w:type="pct"/>
            <w:shd w:val="clear" w:color="auto" w:fill="FFFFFF"/>
            <w:vAlign w:val="center"/>
          </w:tcPr>
          <w:p w14:paraId="6C1EAFE0" w14:textId="77777777" w:rsidR="008E475B" w:rsidRPr="00A11CCC" w:rsidRDefault="008E475B" w:rsidP="002A3D87">
            <w:pPr>
              <w:pStyle w:val="TAC"/>
              <w:rPr>
                <w:rFonts w:ascii="Times New Roman" w:eastAsia="宋体" w:hAnsi="Times New Roman" w:cs="Times New Roman"/>
              </w:rPr>
            </w:pPr>
            <w:r w:rsidRPr="00A11CCC">
              <w:rPr>
                <w:rFonts w:ascii="Times New Roman" w:eastAsia="宋体" w:hAnsi="Times New Roman" w:cs="Times New Roman"/>
              </w:rPr>
              <w:t>70</w:t>
            </w:r>
          </w:p>
        </w:tc>
        <w:tc>
          <w:tcPr>
            <w:tcW w:w="368" w:type="pct"/>
            <w:shd w:val="clear" w:color="auto" w:fill="FFFFFF"/>
            <w:vAlign w:val="center"/>
          </w:tcPr>
          <w:p w14:paraId="704E10A5" w14:textId="35D7DF42" w:rsidR="008E475B" w:rsidRPr="00A11CCC" w:rsidRDefault="008E475B" w:rsidP="002A3D87">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R</w:t>
            </w:r>
            <w:r>
              <w:rPr>
                <w:rFonts w:ascii="Times New Roman" w:eastAsia="宋体" w:hAnsi="Times New Roman" w:cs="Times New Roman"/>
                <w:lang w:eastAsia="zh-CN"/>
              </w:rPr>
              <w:t>eused</w:t>
            </w:r>
          </w:p>
        </w:tc>
      </w:tr>
    </w:tbl>
    <w:p w14:paraId="58B56B9C" w14:textId="77777777" w:rsidR="008E475B" w:rsidRDefault="008E475B" w:rsidP="008E475B">
      <w:pPr>
        <w:pStyle w:val="1proposal"/>
        <w:numPr>
          <w:ilvl w:val="0"/>
          <w:numId w:val="0"/>
        </w:numPr>
      </w:pPr>
    </w:p>
    <w:p w14:paraId="74489A7A" w14:textId="4E385890" w:rsidR="008E475B" w:rsidRDefault="000901EF" w:rsidP="008E475B">
      <w:pPr>
        <w:pStyle w:val="1proposal"/>
        <w:numPr>
          <w:ilvl w:val="0"/>
          <w:numId w:val="0"/>
        </w:numPr>
        <w:rPr>
          <w:rFonts w:eastAsia="宋体"/>
        </w:rPr>
      </w:pPr>
      <w:r>
        <w:rPr>
          <w:rFonts w:hint="eastAsia"/>
        </w:rPr>
        <w:t>P</w:t>
      </w:r>
      <w:r>
        <w:t>roposal 2:</w:t>
      </w:r>
      <w:r w:rsidR="008E475B">
        <w:t xml:space="preserve"> Use test cases listed in Table 2-1 and 2-2 for </w:t>
      </w:r>
      <w:proofErr w:type="spellStart"/>
      <w:r w:rsidR="008E475B">
        <w:t>eRedCap</w:t>
      </w:r>
      <w:proofErr w:type="spellEnd"/>
      <w:r w:rsidR="008E475B">
        <w:t xml:space="preserve"> requirements definition.</w:t>
      </w:r>
    </w:p>
    <w:p w14:paraId="56629006" w14:textId="53BA9031" w:rsidR="00F60D76" w:rsidRDefault="00F60D76" w:rsidP="00BA0BC1">
      <w:pPr>
        <w:pStyle w:val="1proposal"/>
        <w:numPr>
          <w:ilvl w:val="0"/>
          <w:numId w:val="0"/>
        </w:numPr>
        <w:rPr>
          <w:b w:val="0"/>
          <w:bCs/>
        </w:rPr>
      </w:pPr>
    </w:p>
    <w:p w14:paraId="47968EEE" w14:textId="71BE55DF" w:rsidR="001B6E4C" w:rsidRDefault="001B6E4C" w:rsidP="001B6E4C">
      <w:pPr>
        <w:pStyle w:val="aff9"/>
      </w:pPr>
      <w:r>
        <w:rPr>
          <w:rFonts w:hint="eastAsia"/>
        </w:rPr>
        <w:t>S</w:t>
      </w:r>
      <w:r>
        <w:t>DR requirements</w:t>
      </w:r>
    </w:p>
    <w:p w14:paraId="2DF13FC7" w14:textId="146749BB" w:rsidR="00F60D76" w:rsidRPr="00F60D76" w:rsidRDefault="008E475B" w:rsidP="001B6E4C">
      <w:pPr>
        <w:pStyle w:val="aff9"/>
        <w:rPr>
          <w:b w:val="0"/>
          <w:bCs/>
          <w:u w:val="none"/>
        </w:rPr>
      </w:pPr>
      <w:r>
        <w:rPr>
          <w:b w:val="0"/>
          <w:bCs/>
          <w:u w:val="none"/>
        </w:rPr>
        <w:t>The general SDR test setup can be reused with t</w:t>
      </w:r>
      <w:r w:rsidR="00F60D76">
        <w:rPr>
          <w:b w:val="0"/>
          <w:bCs/>
          <w:u w:val="none"/>
        </w:rPr>
        <w:t>he proposed specification changes</w:t>
      </w:r>
      <w:r w:rsidR="000A0807">
        <w:rPr>
          <w:b w:val="0"/>
          <w:bCs/>
          <w:u w:val="none"/>
        </w:rPr>
        <w:t xml:space="preserve">, the wording can be refined. </w:t>
      </w:r>
    </w:p>
    <w:tbl>
      <w:tblPr>
        <w:tblStyle w:val="af7"/>
        <w:tblW w:w="0" w:type="auto"/>
        <w:tblLook w:val="04A0" w:firstRow="1" w:lastRow="0" w:firstColumn="1" w:lastColumn="0" w:noHBand="0" w:noVBand="1"/>
      </w:tblPr>
      <w:tblGrid>
        <w:gridCol w:w="10457"/>
      </w:tblGrid>
      <w:tr w:rsidR="00F60D76" w14:paraId="4B421A86" w14:textId="77777777" w:rsidTr="00F60D76">
        <w:tc>
          <w:tcPr>
            <w:tcW w:w="10457" w:type="dxa"/>
          </w:tcPr>
          <w:p w14:paraId="65904CC5" w14:textId="59B237AD" w:rsidR="00096882" w:rsidRPr="00096882" w:rsidRDefault="00096882" w:rsidP="00096882">
            <w:pPr>
              <w:pStyle w:val="3"/>
              <w:outlineLvl w:val="2"/>
            </w:pPr>
            <w:bookmarkStart w:id="7" w:name="_Toc21338212"/>
            <w:bookmarkStart w:id="8" w:name="_Toc29808320"/>
            <w:bookmarkStart w:id="9" w:name="_Toc37068239"/>
            <w:bookmarkStart w:id="10" w:name="_Toc37083784"/>
            <w:bookmarkStart w:id="11" w:name="_Toc37084126"/>
            <w:bookmarkStart w:id="12" w:name="_Toc40209488"/>
            <w:bookmarkStart w:id="13" w:name="_Toc40209830"/>
            <w:bookmarkStart w:id="14" w:name="_Toc45892789"/>
            <w:bookmarkStart w:id="15" w:name="_Toc53176646"/>
            <w:bookmarkStart w:id="16" w:name="_Toc61120959"/>
            <w:bookmarkStart w:id="17" w:name="_Toc67918126"/>
            <w:bookmarkStart w:id="18" w:name="_Toc76298169"/>
            <w:bookmarkStart w:id="19" w:name="_Toc76572181"/>
            <w:bookmarkStart w:id="20" w:name="_Toc76652048"/>
            <w:bookmarkStart w:id="21" w:name="_Toc76652886"/>
            <w:bookmarkStart w:id="22" w:name="_Toc83742158"/>
            <w:bookmarkStart w:id="23" w:name="_Toc91440648"/>
            <w:bookmarkStart w:id="24" w:name="_Toc98849438"/>
            <w:bookmarkStart w:id="25" w:name="_Toc106543291"/>
            <w:bookmarkStart w:id="26" w:name="_Toc106737388"/>
            <w:bookmarkStart w:id="27" w:name="_Toc107233155"/>
            <w:bookmarkStart w:id="28" w:name="_Toc107234745"/>
            <w:bookmarkStart w:id="29" w:name="_Toc107419714"/>
            <w:bookmarkStart w:id="30" w:name="_Toc107477008"/>
            <w:bookmarkStart w:id="31" w:name="_Toc114565845"/>
            <w:bookmarkStart w:id="32" w:name="_Toc123936153"/>
            <w:bookmarkStart w:id="33" w:name="_Toc124377168"/>
            <w:r w:rsidRPr="00C25669">
              <w:rPr>
                <w:rFonts w:hint="eastAsia"/>
              </w:rPr>
              <w:t>5.5</w:t>
            </w:r>
            <w:r w:rsidRPr="00C25669">
              <w:t>.1</w:t>
            </w:r>
            <w:r w:rsidRPr="00C25669">
              <w:rPr>
                <w:rFonts w:hint="eastAsia"/>
                <w:lang w:eastAsia="zh-CN"/>
              </w:rPr>
              <w:tab/>
            </w:r>
            <w:r>
              <w:rPr>
                <w:lang w:eastAsia="zh-CN"/>
              </w:rPr>
              <w:t xml:space="preserve"> </w:t>
            </w:r>
            <w:r w:rsidRPr="00C25669">
              <w:t>FR1 single carrier requirements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D846A5E" w14:textId="57BC1577" w:rsidR="00F60D76" w:rsidRPr="00C25669" w:rsidRDefault="00F60D76" w:rsidP="00F60D76">
            <w:pPr>
              <w:rPr>
                <w:rFonts w:ascii="Times-Roman" w:eastAsia="宋体" w:hAnsi="Times-Roman" w:hint="eastAsia"/>
              </w:rPr>
            </w:pPr>
            <w:r w:rsidRPr="00C25669">
              <w:rPr>
                <w:rFonts w:ascii="Times-Roman" w:eastAsia="宋体" w:hAnsi="Times-Roman"/>
              </w:rPr>
              <w:t>The requirements in this clause are applicable to the FR1 single carrier case.</w:t>
            </w:r>
          </w:p>
          <w:p w14:paraId="2BF14D80" w14:textId="77777777" w:rsidR="00F60D76" w:rsidRDefault="00F60D76" w:rsidP="00F60D76">
            <w:pPr>
              <w:rPr>
                <w:rFonts w:ascii="Times-Roman" w:eastAsia="宋体" w:hAnsi="Times-Roman" w:hint="eastAsia"/>
              </w:rPr>
            </w:pPr>
            <w:r w:rsidRPr="00C25669">
              <w:rPr>
                <w:rFonts w:ascii="Times-Roman" w:eastAsia="宋体" w:hAnsi="Times-Roman"/>
              </w:rPr>
              <w:t>The requirements and procedure defined in Clause 5.5A.1 apply using operating band instead of CA configuration, and bandwidth instead of bandwidth combination.</w:t>
            </w:r>
          </w:p>
          <w:p w14:paraId="6336E790" w14:textId="0D7B825A" w:rsidR="00F60D76" w:rsidRDefault="00F60D76" w:rsidP="00F60D76">
            <w:pPr>
              <w:rPr>
                <w:ins w:id="34" w:author="Huawei" w:date="2024-02-07T12:08:00Z"/>
                <w:rFonts w:eastAsia="宋体" w:cs="Arial"/>
              </w:rPr>
            </w:pPr>
            <w:r>
              <w:rPr>
                <w:rFonts w:ascii="Times-Roman" w:eastAsia="宋体" w:hAnsi="Times-Roman"/>
              </w:rPr>
              <w:t xml:space="preserve">For </w:t>
            </w:r>
            <w:proofErr w:type="spellStart"/>
            <w:r>
              <w:rPr>
                <w:rFonts w:ascii="Times-Roman" w:eastAsia="宋体" w:hAnsi="Times-Roman"/>
              </w:rPr>
              <w:t>RedCap</w:t>
            </w:r>
            <w:proofErr w:type="spellEnd"/>
            <w:ins w:id="35" w:author="Huawei" w:date="2024-02-07T12:08:00Z">
              <w:r w:rsidR="000A0807">
                <w:rPr>
                  <w:rFonts w:ascii="Times-Roman" w:eastAsia="宋体" w:hAnsi="Times-Roman"/>
                </w:rPr>
                <w:t xml:space="preserve"> and </w:t>
              </w:r>
              <w:proofErr w:type="spellStart"/>
              <w:r w:rsidR="000A0807">
                <w:rPr>
                  <w:rFonts w:ascii="Times-Roman" w:eastAsia="宋体" w:hAnsi="Times-Roman"/>
                </w:rPr>
                <w:t>eRedCap</w:t>
              </w:r>
            </w:ins>
            <w:proofErr w:type="spellEnd"/>
            <w:r>
              <w:rPr>
                <w:rFonts w:ascii="Times-Roman" w:eastAsia="宋体" w:hAnsi="Times-Roman"/>
              </w:rPr>
              <w:t>, t</w:t>
            </w:r>
            <w:r w:rsidRPr="00C25669">
              <w:rPr>
                <w:rFonts w:ascii="Times-Roman" w:eastAsia="宋体" w:hAnsi="Times-Roman"/>
              </w:rPr>
              <w:t>he requirements and procedure</w:t>
            </w:r>
            <w:r>
              <w:rPr>
                <w:rFonts w:ascii="Times-Roman" w:eastAsia="宋体" w:hAnsi="Times-Roman"/>
              </w:rPr>
              <w:t xml:space="preserve"> are defined in Clause 5.5A.1 except that the MIMO layers are configured to 2 for UE supporting 2 MIMO layers and 1 for UE supporting 1 MIMO layers for all operating band. A</w:t>
            </w:r>
            <w:r w:rsidRPr="00C25669">
              <w:rPr>
                <w:rFonts w:eastAsia="宋体" w:cs="Arial"/>
              </w:rPr>
              <w:t>ntenna configuration</w:t>
            </w:r>
            <w:r>
              <w:rPr>
                <w:rFonts w:eastAsia="宋体" w:cs="Arial"/>
              </w:rPr>
              <w:t xml:space="preserve"> is 1x1 for UE supporting 1 layer and 2x2 for UE supporting 2 layers. </w:t>
            </w:r>
          </w:p>
          <w:p w14:paraId="56446FDD" w14:textId="50C8697C" w:rsidR="000A0807" w:rsidRPr="00A113DD" w:rsidRDefault="000A0807" w:rsidP="00F60D76">
            <w:pPr>
              <w:rPr>
                <w:rFonts w:ascii="Times-Roman" w:eastAsia="宋体" w:hAnsi="Times-Roman" w:hint="eastAsia"/>
                <w:lang w:eastAsia="zh-CN"/>
              </w:rPr>
            </w:pPr>
            <w:ins w:id="36" w:author="Huawei" w:date="2024-02-07T12:08:00Z">
              <w:r>
                <w:rPr>
                  <w:rFonts w:eastAsia="宋体" w:cs="Arial" w:hint="eastAsia"/>
                  <w:lang w:eastAsia="zh-CN"/>
                </w:rPr>
                <w:t>F</w:t>
              </w:r>
              <w:r>
                <w:rPr>
                  <w:rFonts w:eastAsia="宋体" w:cs="Arial"/>
                  <w:lang w:eastAsia="zh-CN"/>
                </w:rPr>
                <w:t xml:space="preserve">or </w:t>
              </w:r>
              <w:proofErr w:type="spellStart"/>
              <w:r>
                <w:rPr>
                  <w:rFonts w:eastAsia="宋体" w:cs="Arial"/>
                  <w:lang w:eastAsia="zh-CN"/>
                </w:rPr>
                <w:t>eRedCap</w:t>
              </w:r>
            </w:ins>
            <w:proofErr w:type="spellEnd"/>
            <w:ins w:id="37" w:author="Huawei" w:date="2024-02-07T12:09:00Z">
              <w:r>
                <w:rPr>
                  <w:rFonts w:eastAsia="宋体" w:cs="Arial"/>
                  <w:lang w:eastAsia="zh-CN"/>
                </w:rPr>
                <w:t xml:space="preserve"> </w:t>
              </w:r>
            </w:ins>
            <w:ins w:id="38" w:author="Huawei" w:date="2024-02-07T12:10:00Z">
              <w:r w:rsidRPr="008414FB">
                <w:rPr>
                  <w:rFonts w:eastAsia="微软雅黑" w:cs="Times New Roman"/>
                  <w:bCs/>
                </w:rPr>
                <w:t>with reduced peak date rate and reduced baseband bandwidth in FR1</w:t>
              </w:r>
              <w:r>
                <w:rPr>
                  <w:rFonts w:eastAsia="微软雅黑" w:cs="Times New Roman"/>
                  <w:bCs/>
                </w:rPr>
                <w:t>, onl</w:t>
              </w:r>
            </w:ins>
            <w:ins w:id="39" w:author="Huawei" w:date="2024-02-07T12:11:00Z">
              <w:r w:rsidR="00096882">
                <w:rPr>
                  <w:rFonts w:eastAsia="微软雅黑" w:cs="Times New Roman"/>
                  <w:bCs/>
                </w:rPr>
                <w:t>y 25 PRBs for 15kHz SCS and 12RBs for 30kHz SCS are allocated for PDSCH transmission.</w:t>
              </w:r>
            </w:ins>
          </w:p>
          <w:p w14:paraId="1D5E71D8" w14:textId="037A89E5" w:rsidR="00F60D76" w:rsidRPr="00F60D76" w:rsidRDefault="00F60D76" w:rsidP="00F60D76">
            <w:pPr>
              <w:rPr>
                <w:rFonts w:ascii="Times-Roman" w:eastAsia="宋体" w:hAnsi="Times-Roman" w:hint="eastAsia"/>
                <w:lang w:eastAsia="zh-CN"/>
              </w:rPr>
            </w:pPr>
            <w:r>
              <w:rPr>
                <w:rFonts w:ascii="Times-Roman" w:eastAsia="宋体" w:hAnsi="Times-Roman"/>
                <w:lang w:eastAsia="zh-CN"/>
              </w:rPr>
              <w:t xml:space="preserve">For </w:t>
            </w:r>
            <w:proofErr w:type="spellStart"/>
            <w:r>
              <w:rPr>
                <w:rFonts w:ascii="Times-Roman" w:eastAsia="宋体" w:hAnsi="Times-Roman"/>
                <w:lang w:eastAsia="zh-CN"/>
              </w:rPr>
              <w:t>RedCap</w:t>
            </w:r>
            <w:proofErr w:type="spellEnd"/>
            <w:r>
              <w:rPr>
                <w:rFonts w:ascii="Times-Roman" w:eastAsia="宋体" w:hAnsi="Times-Roman"/>
                <w:lang w:eastAsia="zh-CN"/>
              </w:rPr>
              <w:t xml:space="preserve"> UE with HD-FDD mode, the additional test parameters are specified in Table 5.5.1-1.</w:t>
            </w:r>
          </w:p>
        </w:tc>
      </w:tr>
    </w:tbl>
    <w:p w14:paraId="748E235A" w14:textId="77777777" w:rsidR="00096882" w:rsidRDefault="00096882" w:rsidP="000901EF">
      <w:pPr>
        <w:pStyle w:val="proposal"/>
        <w:spacing w:after="120"/>
      </w:pPr>
    </w:p>
    <w:p w14:paraId="3D267C76" w14:textId="3856C9F2" w:rsidR="001B6E4C" w:rsidRDefault="000901EF" w:rsidP="000901EF">
      <w:pPr>
        <w:pStyle w:val="proposal"/>
        <w:spacing w:after="120"/>
      </w:pPr>
      <w:r w:rsidRPr="000901EF">
        <w:rPr>
          <w:rFonts w:hint="eastAsia"/>
        </w:rPr>
        <w:t>P</w:t>
      </w:r>
      <w:r w:rsidRPr="000901EF">
        <w:t>roposal 3</w:t>
      </w:r>
      <w:r w:rsidRPr="000901EF">
        <w:rPr>
          <w:rFonts w:hint="eastAsia"/>
        </w:rPr>
        <w:t>:</w:t>
      </w:r>
      <w:r w:rsidRPr="000901EF">
        <w:t xml:space="preserve"> </w:t>
      </w:r>
      <w:r>
        <w:t xml:space="preserve">Reuse the existing SDR test </w:t>
      </w:r>
      <w:r w:rsidR="00096882">
        <w:t xml:space="preserve">setup </w:t>
      </w:r>
      <w:r>
        <w:t xml:space="preserve">for </w:t>
      </w:r>
      <w:proofErr w:type="spellStart"/>
      <w:r>
        <w:t>eRedCap</w:t>
      </w:r>
      <w:proofErr w:type="spellEnd"/>
      <w:r w:rsidR="00096882">
        <w:t xml:space="preserve"> with following specification changes:</w:t>
      </w:r>
    </w:p>
    <w:tbl>
      <w:tblPr>
        <w:tblStyle w:val="af7"/>
        <w:tblW w:w="0" w:type="auto"/>
        <w:tblLook w:val="04A0" w:firstRow="1" w:lastRow="0" w:firstColumn="1" w:lastColumn="0" w:noHBand="0" w:noVBand="1"/>
      </w:tblPr>
      <w:tblGrid>
        <w:gridCol w:w="10457"/>
      </w:tblGrid>
      <w:tr w:rsidR="00096882" w14:paraId="6A3178C0" w14:textId="77777777" w:rsidTr="00096882">
        <w:tc>
          <w:tcPr>
            <w:tcW w:w="10457" w:type="dxa"/>
          </w:tcPr>
          <w:p w14:paraId="426B6BA3" w14:textId="36F03610" w:rsidR="00096882" w:rsidRPr="00096882" w:rsidRDefault="00096882" w:rsidP="00096882">
            <w:pPr>
              <w:pStyle w:val="3"/>
              <w:outlineLvl w:val="2"/>
            </w:pPr>
            <w:r w:rsidRPr="00C25669">
              <w:rPr>
                <w:rFonts w:hint="eastAsia"/>
              </w:rPr>
              <w:t>5.5</w:t>
            </w:r>
            <w:r w:rsidRPr="00C25669">
              <w:t>.1</w:t>
            </w:r>
            <w:r w:rsidRPr="00C25669">
              <w:rPr>
                <w:rFonts w:hint="eastAsia"/>
                <w:lang w:eastAsia="zh-CN"/>
              </w:rPr>
              <w:tab/>
            </w:r>
            <w:r>
              <w:rPr>
                <w:lang w:eastAsia="zh-CN"/>
              </w:rPr>
              <w:t xml:space="preserve"> </w:t>
            </w:r>
            <w:r w:rsidRPr="00C25669">
              <w:t>FR1 single carrier requirements</w:t>
            </w:r>
          </w:p>
          <w:p w14:paraId="43D6AF2D" w14:textId="250EC369" w:rsidR="00096882" w:rsidRPr="00096882" w:rsidRDefault="00096882" w:rsidP="00096882">
            <w:pPr>
              <w:rPr>
                <w:rFonts w:ascii="Times-Roman" w:eastAsia="宋体" w:hAnsi="Times-Roman" w:hint="eastAsia"/>
                <w:b/>
                <w:bCs/>
              </w:rPr>
            </w:pPr>
            <w:r w:rsidRPr="00096882">
              <w:rPr>
                <w:rFonts w:ascii="Times-Roman" w:eastAsia="宋体" w:hAnsi="Times-Roman"/>
                <w:b/>
                <w:bCs/>
              </w:rPr>
              <w:t>The requirements in this clause are applicable to the FR1 single carrier case.</w:t>
            </w:r>
          </w:p>
          <w:p w14:paraId="1E0B24AC" w14:textId="77777777" w:rsidR="00096882" w:rsidRPr="00096882" w:rsidRDefault="00096882" w:rsidP="00096882">
            <w:pPr>
              <w:rPr>
                <w:rFonts w:ascii="Times-Roman" w:eastAsia="宋体" w:hAnsi="Times-Roman" w:hint="eastAsia"/>
                <w:b/>
                <w:bCs/>
              </w:rPr>
            </w:pPr>
            <w:r w:rsidRPr="00096882">
              <w:rPr>
                <w:rFonts w:ascii="Times-Roman" w:eastAsia="宋体" w:hAnsi="Times-Roman"/>
                <w:b/>
                <w:bCs/>
              </w:rPr>
              <w:t>The requirements and procedure defined in Clause 5.5A.1 apply using operating band instead of CA configuration, and bandwidth instead of bandwidth combination.</w:t>
            </w:r>
          </w:p>
          <w:p w14:paraId="2C8A8D5D" w14:textId="77777777" w:rsidR="00096882" w:rsidRPr="00096882" w:rsidRDefault="00096882" w:rsidP="00096882">
            <w:pPr>
              <w:rPr>
                <w:ins w:id="40" w:author="Huawei" w:date="2024-02-07T12:08:00Z"/>
                <w:rFonts w:eastAsia="宋体" w:cs="Arial"/>
                <w:b/>
                <w:bCs/>
              </w:rPr>
            </w:pPr>
            <w:r w:rsidRPr="00096882">
              <w:rPr>
                <w:rFonts w:ascii="Times-Roman" w:eastAsia="宋体" w:hAnsi="Times-Roman"/>
                <w:b/>
                <w:bCs/>
              </w:rPr>
              <w:t xml:space="preserve">For </w:t>
            </w:r>
            <w:proofErr w:type="spellStart"/>
            <w:r w:rsidRPr="00096882">
              <w:rPr>
                <w:rFonts w:ascii="Times-Roman" w:eastAsia="宋体" w:hAnsi="Times-Roman"/>
                <w:b/>
                <w:bCs/>
              </w:rPr>
              <w:t>RedCap</w:t>
            </w:r>
            <w:proofErr w:type="spellEnd"/>
            <w:ins w:id="41" w:author="Huawei" w:date="2024-02-07T12:08:00Z">
              <w:r w:rsidRPr="00096882">
                <w:rPr>
                  <w:rFonts w:ascii="Times-Roman" w:eastAsia="宋体" w:hAnsi="Times-Roman"/>
                  <w:b/>
                  <w:bCs/>
                </w:rPr>
                <w:t xml:space="preserve"> and </w:t>
              </w:r>
              <w:proofErr w:type="spellStart"/>
              <w:r w:rsidRPr="00096882">
                <w:rPr>
                  <w:rFonts w:ascii="Times-Roman" w:eastAsia="宋体" w:hAnsi="Times-Roman"/>
                  <w:b/>
                  <w:bCs/>
                </w:rPr>
                <w:t>eRedCap</w:t>
              </w:r>
            </w:ins>
            <w:proofErr w:type="spellEnd"/>
            <w:r w:rsidRPr="00096882">
              <w:rPr>
                <w:rFonts w:ascii="Times-Roman" w:eastAsia="宋体" w:hAnsi="Times-Roman"/>
                <w:b/>
                <w:bCs/>
              </w:rPr>
              <w:t>, the requirements and procedure are defined in Clause 5.5A.1 except that the MIMO layers are configured to 2 for UE supporting 2 MIMO layers and 1 for UE supporting 1 MIMO layers for all operating band. A</w:t>
            </w:r>
            <w:r w:rsidRPr="00096882">
              <w:rPr>
                <w:rFonts w:eastAsia="宋体" w:cs="Arial"/>
                <w:b/>
                <w:bCs/>
              </w:rPr>
              <w:t xml:space="preserve">ntenna configuration is 1x1 for UE supporting 1 layer and 2x2 for UE supporting 2 layers. </w:t>
            </w:r>
          </w:p>
          <w:p w14:paraId="5A5DE913" w14:textId="77777777" w:rsidR="00096882" w:rsidRPr="00096882" w:rsidRDefault="00096882" w:rsidP="00096882">
            <w:pPr>
              <w:rPr>
                <w:rFonts w:ascii="Times-Roman" w:eastAsia="宋体" w:hAnsi="Times-Roman" w:hint="eastAsia"/>
                <w:b/>
                <w:bCs/>
                <w:lang w:eastAsia="zh-CN"/>
              </w:rPr>
            </w:pPr>
            <w:ins w:id="42" w:author="Huawei" w:date="2024-02-07T12:08:00Z">
              <w:r w:rsidRPr="00096882">
                <w:rPr>
                  <w:rFonts w:eastAsia="宋体" w:cs="Arial" w:hint="eastAsia"/>
                  <w:b/>
                  <w:bCs/>
                  <w:lang w:eastAsia="zh-CN"/>
                </w:rPr>
                <w:t>F</w:t>
              </w:r>
              <w:r w:rsidRPr="00096882">
                <w:rPr>
                  <w:rFonts w:eastAsia="宋体" w:cs="Arial"/>
                  <w:b/>
                  <w:bCs/>
                  <w:lang w:eastAsia="zh-CN"/>
                </w:rPr>
                <w:t xml:space="preserve">or </w:t>
              </w:r>
              <w:proofErr w:type="spellStart"/>
              <w:r w:rsidRPr="00096882">
                <w:rPr>
                  <w:rFonts w:eastAsia="宋体" w:cs="Arial"/>
                  <w:b/>
                  <w:bCs/>
                  <w:lang w:eastAsia="zh-CN"/>
                </w:rPr>
                <w:t>eRedCap</w:t>
              </w:r>
            </w:ins>
            <w:proofErr w:type="spellEnd"/>
            <w:ins w:id="43" w:author="Huawei" w:date="2024-02-07T12:09:00Z">
              <w:r w:rsidRPr="00096882">
                <w:rPr>
                  <w:rFonts w:eastAsia="宋体" w:cs="Arial"/>
                  <w:b/>
                  <w:bCs/>
                  <w:lang w:eastAsia="zh-CN"/>
                </w:rPr>
                <w:t xml:space="preserve"> </w:t>
              </w:r>
            </w:ins>
            <w:ins w:id="44" w:author="Huawei" w:date="2024-02-07T12:10:00Z">
              <w:r w:rsidRPr="00096882">
                <w:rPr>
                  <w:rFonts w:eastAsia="微软雅黑" w:cs="Times New Roman"/>
                  <w:b/>
                  <w:bCs/>
                </w:rPr>
                <w:t>with reduced peak date rate and reduced baseband bandwidth in FR1, onl</w:t>
              </w:r>
            </w:ins>
            <w:ins w:id="45" w:author="Huawei" w:date="2024-02-07T12:11:00Z">
              <w:r w:rsidRPr="00096882">
                <w:rPr>
                  <w:rFonts w:eastAsia="微软雅黑" w:cs="Times New Roman"/>
                  <w:b/>
                  <w:bCs/>
                </w:rPr>
                <w:t>y 25 PRBs for 15kHz SCS and 12RBs for 30kHz SCS are allocated for PDSCH transmission.</w:t>
              </w:r>
            </w:ins>
          </w:p>
          <w:p w14:paraId="3A97BCC4" w14:textId="5FC351E5" w:rsidR="00096882" w:rsidRDefault="00096882" w:rsidP="00096882">
            <w:pPr>
              <w:rPr>
                <w:rFonts w:eastAsiaTheme="minorEastAsia"/>
              </w:rPr>
            </w:pPr>
            <w:r w:rsidRPr="00096882">
              <w:rPr>
                <w:rFonts w:ascii="Times-Roman" w:eastAsia="宋体" w:hAnsi="Times-Roman"/>
                <w:b/>
                <w:bCs/>
                <w:lang w:eastAsia="zh-CN"/>
              </w:rPr>
              <w:t xml:space="preserve">For </w:t>
            </w:r>
            <w:proofErr w:type="spellStart"/>
            <w:r w:rsidRPr="00096882">
              <w:rPr>
                <w:rFonts w:ascii="Times-Roman" w:eastAsia="宋体" w:hAnsi="Times-Roman"/>
                <w:b/>
                <w:bCs/>
                <w:lang w:eastAsia="zh-CN"/>
              </w:rPr>
              <w:t>RedCap</w:t>
            </w:r>
            <w:proofErr w:type="spellEnd"/>
            <w:r w:rsidRPr="00096882">
              <w:rPr>
                <w:rFonts w:ascii="Times-Roman" w:eastAsia="宋体" w:hAnsi="Times-Roman"/>
                <w:b/>
                <w:bCs/>
                <w:lang w:eastAsia="zh-CN"/>
              </w:rPr>
              <w:t xml:space="preserve"> UE with HD-FDD mode, the additional test parameters are specified in Table 5.5.1-1.</w:t>
            </w:r>
          </w:p>
        </w:tc>
      </w:tr>
    </w:tbl>
    <w:p w14:paraId="036F4195" w14:textId="77777777" w:rsidR="00096882" w:rsidRPr="00096882" w:rsidRDefault="00096882" w:rsidP="000901EF">
      <w:pPr>
        <w:pStyle w:val="proposal"/>
        <w:spacing w:after="120"/>
        <w:rPr>
          <w:rFonts w:eastAsiaTheme="minorEastAsia"/>
        </w:rPr>
      </w:pPr>
    </w:p>
    <w:p w14:paraId="17692FD7" w14:textId="3C2A5EF0"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hint="eastAsia"/>
          <w:sz w:val="32"/>
          <w:lang w:eastAsia="zh-CN"/>
        </w:rPr>
        <w:lastRenderedPageBreak/>
        <w:t>Con</w:t>
      </w:r>
      <w:r w:rsidRPr="00023F5D">
        <w:rPr>
          <w:rFonts w:ascii="Calibri" w:eastAsiaTheme="minorEastAsia" w:hAnsi="Calibri"/>
          <w:sz w:val="32"/>
          <w:lang w:eastAsia="zh-CN"/>
        </w:rPr>
        <w:t>clusion</w:t>
      </w:r>
    </w:p>
    <w:p w14:paraId="0BF33D69" w14:textId="64380E4A" w:rsidR="00CB7AD8" w:rsidRDefault="000901EF" w:rsidP="000901EF">
      <w:pPr>
        <w:pStyle w:val="1proposal"/>
        <w:numPr>
          <w:ilvl w:val="0"/>
          <w:numId w:val="0"/>
        </w:numPr>
        <w:rPr>
          <w:b w:val="0"/>
          <w:bCs/>
        </w:rPr>
      </w:pPr>
      <w:r w:rsidRPr="000901EF">
        <w:rPr>
          <w:b w:val="0"/>
          <w:bCs/>
        </w:rPr>
        <w:t xml:space="preserve">In this contribution we provide our </w:t>
      </w:r>
      <w:r>
        <w:rPr>
          <w:b w:val="0"/>
          <w:bCs/>
        </w:rPr>
        <w:t xml:space="preserve">general views on how to define requirements for Rel-18 </w:t>
      </w:r>
      <w:proofErr w:type="spellStart"/>
      <w:r>
        <w:rPr>
          <w:b w:val="0"/>
          <w:bCs/>
        </w:rPr>
        <w:t>eRedCap</w:t>
      </w:r>
      <w:proofErr w:type="spellEnd"/>
      <w:r>
        <w:rPr>
          <w:b w:val="0"/>
          <w:bCs/>
        </w:rPr>
        <w:t>. The proposals are:</w:t>
      </w:r>
    </w:p>
    <w:p w14:paraId="5C5FC809" w14:textId="77777777" w:rsidR="00096882" w:rsidRPr="00323DB9" w:rsidRDefault="00096882" w:rsidP="00096882">
      <w:pPr>
        <w:pStyle w:val="proposal"/>
        <w:spacing w:after="120"/>
        <w:rPr>
          <w:rFonts w:eastAsia="宋体" w:cs="Arial"/>
        </w:rPr>
      </w:pPr>
      <w:r>
        <w:t xml:space="preserve">Proposal 1: RAN4 to define PDSCH requirements and SDR requirements and not define CSI requirements for </w:t>
      </w:r>
      <w:proofErr w:type="spellStart"/>
      <w:r>
        <w:t>eRedCap</w:t>
      </w:r>
      <w:proofErr w:type="spellEnd"/>
      <w:r>
        <w:t xml:space="preserve"> UE.</w:t>
      </w:r>
    </w:p>
    <w:p w14:paraId="0A034F7B" w14:textId="77777777" w:rsidR="00096882" w:rsidRDefault="00096882" w:rsidP="00096882">
      <w:pPr>
        <w:pStyle w:val="1proposal"/>
        <w:numPr>
          <w:ilvl w:val="0"/>
          <w:numId w:val="0"/>
        </w:numPr>
        <w:rPr>
          <w:rFonts w:eastAsia="宋体"/>
        </w:rPr>
      </w:pPr>
      <w:r>
        <w:rPr>
          <w:rFonts w:hint="eastAsia"/>
        </w:rPr>
        <w:t>P</w:t>
      </w:r>
      <w:r>
        <w:t xml:space="preserve">roposal 2: Use test cases listed in Table 2-1 and 2-2 for </w:t>
      </w:r>
      <w:proofErr w:type="spellStart"/>
      <w:r>
        <w:t>eRedCap</w:t>
      </w:r>
      <w:proofErr w:type="spellEnd"/>
      <w:r>
        <w:t xml:space="preserve"> requirements definition.</w:t>
      </w:r>
    </w:p>
    <w:p w14:paraId="034E2C9F" w14:textId="77777777" w:rsidR="00096882" w:rsidRDefault="00096882" w:rsidP="00096882">
      <w:pPr>
        <w:pStyle w:val="proposal"/>
        <w:spacing w:after="120"/>
      </w:pPr>
      <w:r w:rsidRPr="000901EF">
        <w:rPr>
          <w:rFonts w:hint="eastAsia"/>
        </w:rPr>
        <w:t>P</w:t>
      </w:r>
      <w:r w:rsidRPr="000901EF">
        <w:t>roposal 3</w:t>
      </w:r>
      <w:r w:rsidRPr="000901EF">
        <w:rPr>
          <w:rFonts w:hint="eastAsia"/>
        </w:rPr>
        <w:t>:</w:t>
      </w:r>
      <w:r w:rsidRPr="000901EF">
        <w:t xml:space="preserve"> </w:t>
      </w:r>
      <w:r>
        <w:t xml:space="preserve">Reuse the existing SDR test setup for </w:t>
      </w:r>
      <w:proofErr w:type="spellStart"/>
      <w:r>
        <w:t>eRedCap</w:t>
      </w:r>
      <w:proofErr w:type="spellEnd"/>
      <w:r>
        <w:t xml:space="preserve"> with following specification changes:</w:t>
      </w:r>
    </w:p>
    <w:tbl>
      <w:tblPr>
        <w:tblStyle w:val="af7"/>
        <w:tblW w:w="0" w:type="auto"/>
        <w:tblLook w:val="04A0" w:firstRow="1" w:lastRow="0" w:firstColumn="1" w:lastColumn="0" w:noHBand="0" w:noVBand="1"/>
      </w:tblPr>
      <w:tblGrid>
        <w:gridCol w:w="10457"/>
      </w:tblGrid>
      <w:tr w:rsidR="00096882" w14:paraId="5997FA73" w14:textId="77777777" w:rsidTr="002A3D87">
        <w:tc>
          <w:tcPr>
            <w:tcW w:w="10457" w:type="dxa"/>
          </w:tcPr>
          <w:p w14:paraId="6912888E" w14:textId="77777777" w:rsidR="00096882" w:rsidRPr="00096882" w:rsidRDefault="00096882" w:rsidP="002A3D87">
            <w:pPr>
              <w:pStyle w:val="3"/>
              <w:outlineLvl w:val="2"/>
            </w:pPr>
            <w:r w:rsidRPr="00C25669">
              <w:rPr>
                <w:rFonts w:hint="eastAsia"/>
              </w:rPr>
              <w:t>5.5</w:t>
            </w:r>
            <w:r w:rsidRPr="00C25669">
              <w:t>.1</w:t>
            </w:r>
            <w:r w:rsidRPr="00C25669">
              <w:rPr>
                <w:rFonts w:hint="eastAsia"/>
                <w:lang w:eastAsia="zh-CN"/>
              </w:rPr>
              <w:tab/>
            </w:r>
            <w:r>
              <w:rPr>
                <w:lang w:eastAsia="zh-CN"/>
              </w:rPr>
              <w:t xml:space="preserve"> </w:t>
            </w:r>
            <w:r w:rsidRPr="00C25669">
              <w:t>FR1 single carrier requirements</w:t>
            </w:r>
          </w:p>
          <w:p w14:paraId="070DA3A8" w14:textId="77777777" w:rsidR="00096882" w:rsidRPr="00096882" w:rsidRDefault="00096882" w:rsidP="002A3D87">
            <w:pPr>
              <w:rPr>
                <w:rFonts w:ascii="Times-Roman" w:eastAsia="宋体" w:hAnsi="Times-Roman" w:hint="eastAsia"/>
                <w:b/>
                <w:bCs/>
              </w:rPr>
            </w:pPr>
            <w:r w:rsidRPr="00096882">
              <w:rPr>
                <w:rFonts w:ascii="Times-Roman" w:eastAsia="宋体" w:hAnsi="Times-Roman"/>
                <w:b/>
                <w:bCs/>
              </w:rPr>
              <w:t>The requirements in this clause are applicable to the FR1 single carrier case.</w:t>
            </w:r>
          </w:p>
          <w:p w14:paraId="314C1602" w14:textId="77777777" w:rsidR="00096882" w:rsidRPr="00096882" w:rsidRDefault="00096882" w:rsidP="002A3D87">
            <w:pPr>
              <w:rPr>
                <w:rFonts w:ascii="Times-Roman" w:eastAsia="宋体" w:hAnsi="Times-Roman" w:hint="eastAsia"/>
                <w:b/>
                <w:bCs/>
              </w:rPr>
            </w:pPr>
            <w:r w:rsidRPr="00096882">
              <w:rPr>
                <w:rFonts w:ascii="Times-Roman" w:eastAsia="宋体" w:hAnsi="Times-Roman"/>
                <w:b/>
                <w:bCs/>
              </w:rPr>
              <w:t>The requirements and procedure defined in Clause 5.5A.1 apply using operating band instead of CA configuration, and bandwidth instead of bandwidth combination.</w:t>
            </w:r>
          </w:p>
          <w:p w14:paraId="4EF52A7C" w14:textId="77777777" w:rsidR="00096882" w:rsidRPr="00096882" w:rsidRDefault="00096882" w:rsidP="002A3D87">
            <w:pPr>
              <w:rPr>
                <w:ins w:id="46" w:author="Huawei" w:date="2024-02-07T12:08:00Z"/>
                <w:rFonts w:eastAsia="宋体" w:cs="Arial"/>
                <w:b/>
                <w:bCs/>
              </w:rPr>
            </w:pPr>
            <w:r w:rsidRPr="00096882">
              <w:rPr>
                <w:rFonts w:ascii="Times-Roman" w:eastAsia="宋体" w:hAnsi="Times-Roman"/>
                <w:b/>
                <w:bCs/>
              </w:rPr>
              <w:t xml:space="preserve">For </w:t>
            </w:r>
            <w:proofErr w:type="spellStart"/>
            <w:r w:rsidRPr="00096882">
              <w:rPr>
                <w:rFonts w:ascii="Times-Roman" w:eastAsia="宋体" w:hAnsi="Times-Roman"/>
                <w:b/>
                <w:bCs/>
              </w:rPr>
              <w:t>RedCap</w:t>
            </w:r>
            <w:proofErr w:type="spellEnd"/>
            <w:ins w:id="47" w:author="Huawei" w:date="2024-02-07T12:08:00Z">
              <w:r w:rsidRPr="00096882">
                <w:rPr>
                  <w:rFonts w:ascii="Times-Roman" w:eastAsia="宋体" w:hAnsi="Times-Roman"/>
                  <w:b/>
                  <w:bCs/>
                </w:rPr>
                <w:t xml:space="preserve"> and </w:t>
              </w:r>
              <w:proofErr w:type="spellStart"/>
              <w:r w:rsidRPr="00096882">
                <w:rPr>
                  <w:rFonts w:ascii="Times-Roman" w:eastAsia="宋体" w:hAnsi="Times-Roman"/>
                  <w:b/>
                  <w:bCs/>
                </w:rPr>
                <w:t>eRedCap</w:t>
              </w:r>
            </w:ins>
            <w:proofErr w:type="spellEnd"/>
            <w:r w:rsidRPr="00096882">
              <w:rPr>
                <w:rFonts w:ascii="Times-Roman" w:eastAsia="宋体" w:hAnsi="Times-Roman"/>
                <w:b/>
                <w:bCs/>
              </w:rPr>
              <w:t>, the requirements and procedure are defined in Clause 5.5A.1 except that the MIMO layers are configured to 2 for UE supporting 2 MIMO layers and 1 for UE supporting 1 MIMO layers for all operating band. A</w:t>
            </w:r>
            <w:r w:rsidRPr="00096882">
              <w:rPr>
                <w:rFonts w:eastAsia="宋体" w:cs="Arial"/>
                <w:b/>
                <w:bCs/>
              </w:rPr>
              <w:t xml:space="preserve">ntenna configuration is 1x1 for UE supporting 1 layer and 2x2 for UE supporting 2 layers. </w:t>
            </w:r>
          </w:p>
          <w:p w14:paraId="2E6BB622" w14:textId="77777777" w:rsidR="00096882" w:rsidRPr="00096882" w:rsidRDefault="00096882" w:rsidP="002A3D87">
            <w:pPr>
              <w:rPr>
                <w:rFonts w:ascii="Times-Roman" w:eastAsia="宋体" w:hAnsi="Times-Roman" w:hint="eastAsia"/>
                <w:b/>
                <w:bCs/>
                <w:lang w:eastAsia="zh-CN"/>
              </w:rPr>
            </w:pPr>
            <w:ins w:id="48" w:author="Huawei" w:date="2024-02-07T12:08:00Z">
              <w:r w:rsidRPr="00096882">
                <w:rPr>
                  <w:rFonts w:eastAsia="宋体" w:cs="Arial" w:hint="eastAsia"/>
                  <w:b/>
                  <w:bCs/>
                  <w:lang w:eastAsia="zh-CN"/>
                </w:rPr>
                <w:t>F</w:t>
              </w:r>
              <w:r w:rsidRPr="00096882">
                <w:rPr>
                  <w:rFonts w:eastAsia="宋体" w:cs="Arial"/>
                  <w:b/>
                  <w:bCs/>
                  <w:lang w:eastAsia="zh-CN"/>
                </w:rPr>
                <w:t xml:space="preserve">or </w:t>
              </w:r>
              <w:proofErr w:type="spellStart"/>
              <w:r w:rsidRPr="00096882">
                <w:rPr>
                  <w:rFonts w:eastAsia="宋体" w:cs="Arial"/>
                  <w:b/>
                  <w:bCs/>
                  <w:lang w:eastAsia="zh-CN"/>
                </w:rPr>
                <w:t>eRedCap</w:t>
              </w:r>
            </w:ins>
            <w:proofErr w:type="spellEnd"/>
            <w:ins w:id="49" w:author="Huawei" w:date="2024-02-07T12:09:00Z">
              <w:r w:rsidRPr="00096882">
                <w:rPr>
                  <w:rFonts w:eastAsia="宋体" w:cs="Arial"/>
                  <w:b/>
                  <w:bCs/>
                  <w:lang w:eastAsia="zh-CN"/>
                </w:rPr>
                <w:t xml:space="preserve"> </w:t>
              </w:r>
            </w:ins>
            <w:ins w:id="50" w:author="Huawei" w:date="2024-02-07T12:10:00Z">
              <w:r w:rsidRPr="00096882">
                <w:rPr>
                  <w:rFonts w:eastAsia="微软雅黑" w:cs="Times New Roman"/>
                  <w:b/>
                  <w:bCs/>
                </w:rPr>
                <w:t>with reduced peak date rate and reduced baseband bandwidth in FR1, onl</w:t>
              </w:r>
            </w:ins>
            <w:ins w:id="51" w:author="Huawei" w:date="2024-02-07T12:11:00Z">
              <w:r w:rsidRPr="00096882">
                <w:rPr>
                  <w:rFonts w:eastAsia="微软雅黑" w:cs="Times New Roman"/>
                  <w:b/>
                  <w:bCs/>
                </w:rPr>
                <w:t>y 25 PRBs for 15kHz SCS and 12RBs for 30kHz SCS are allocated for PDSCH transmission.</w:t>
              </w:r>
            </w:ins>
          </w:p>
          <w:p w14:paraId="7536FD15" w14:textId="77777777" w:rsidR="00096882" w:rsidRDefault="00096882" w:rsidP="002A3D87">
            <w:pPr>
              <w:rPr>
                <w:rFonts w:eastAsiaTheme="minorEastAsia"/>
              </w:rPr>
            </w:pPr>
            <w:r w:rsidRPr="00096882">
              <w:rPr>
                <w:rFonts w:ascii="Times-Roman" w:eastAsia="宋体" w:hAnsi="Times-Roman"/>
                <w:b/>
                <w:bCs/>
                <w:lang w:eastAsia="zh-CN"/>
              </w:rPr>
              <w:t xml:space="preserve">For </w:t>
            </w:r>
            <w:proofErr w:type="spellStart"/>
            <w:r w:rsidRPr="00096882">
              <w:rPr>
                <w:rFonts w:ascii="Times-Roman" w:eastAsia="宋体" w:hAnsi="Times-Roman"/>
                <w:b/>
                <w:bCs/>
                <w:lang w:eastAsia="zh-CN"/>
              </w:rPr>
              <w:t>RedCap</w:t>
            </w:r>
            <w:proofErr w:type="spellEnd"/>
            <w:r w:rsidRPr="00096882">
              <w:rPr>
                <w:rFonts w:ascii="Times-Roman" w:eastAsia="宋体" w:hAnsi="Times-Roman"/>
                <w:b/>
                <w:bCs/>
                <w:lang w:eastAsia="zh-CN"/>
              </w:rPr>
              <w:t xml:space="preserve"> UE with HD-FDD mode, the additional test parameters are specified in Table 5.5.1-1.</w:t>
            </w:r>
          </w:p>
        </w:tc>
      </w:tr>
    </w:tbl>
    <w:p w14:paraId="1D41A6B2" w14:textId="6E48A2AF" w:rsidR="000901EF" w:rsidRPr="00096882" w:rsidRDefault="000901EF" w:rsidP="00091B98">
      <w:pPr>
        <w:pStyle w:val="proposal"/>
        <w:spacing w:after="120"/>
        <w:rPr>
          <w:rFonts w:eastAsiaTheme="minorEastAsia"/>
        </w:rPr>
      </w:pPr>
    </w:p>
    <w:p w14:paraId="5224771B"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5BFA1A94" w14:textId="34762C5E" w:rsidR="00023F5D" w:rsidRPr="00023F5D" w:rsidRDefault="00023F5D" w:rsidP="00023F5D">
      <w:pPr>
        <w:rPr>
          <w:rFonts w:eastAsiaTheme="minorEastAsia"/>
          <w:lang w:eastAsia="zh-CN"/>
        </w:rPr>
      </w:pPr>
      <w:r w:rsidRPr="00023F5D">
        <w:rPr>
          <w:rFonts w:eastAsiaTheme="minorEastAsia"/>
          <w:lang w:eastAsia="zh-CN"/>
        </w:rPr>
        <w:t xml:space="preserve">[1]    </w:t>
      </w:r>
      <w:r w:rsidR="006F2622">
        <w:rPr>
          <w:rFonts w:eastAsiaTheme="minorEastAsia"/>
          <w:lang w:eastAsia="zh-CN"/>
        </w:rPr>
        <w:t>R</w:t>
      </w:r>
      <w:r w:rsidR="00BA0BC1">
        <w:rPr>
          <w:rFonts w:eastAsiaTheme="minorEastAsia"/>
          <w:lang w:eastAsia="zh-CN"/>
        </w:rPr>
        <w:t xml:space="preserve">P-233637 </w:t>
      </w:r>
      <w:r w:rsidR="00BA0BC1" w:rsidRPr="00BA0BC1">
        <w:rPr>
          <w:rFonts w:eastAsiaTheme="minorEastAsia"/>
          <w:lang w:eastAsia="zh-CN"/>
        </w:rPr>
        <w:t>Revised WID on Enhanced support of reduced capability NR devices</w:t>
      </w:r>
    </w:p>
    <w:p w14:paraId="1366C6CB" w14:textId="786AC75F" w:rsidR="00CF2651" w:rsidRPr="00700670" w:rsidRDefault="00CF2651" w:rsidP="002C4FC3">
      <w:pPr>
        <w:rPr>
          <w:rFonts w:eastAsiaTheme="minorEastAsia"/>
          <w:lang w:eastAsia="zh-CN"/>
        </w:rPr>
      </w:pPr>
    </w:p>
    <w:sectPr w:rsidR="00CF2651" w:rsidRPr="00700670"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3DFE9" w14:textId="77777777" w:rsidR="001376D5" w:rsidRDefault="001376D5">
      <w:r>
        <w:separator/>
      </w:r>
    </w:p>
  </w:endnote>
  <w:endnote w:type="continuationSeparator" w:id="0">
    <w:p w14:paraId="2A99598D" w14:textId="77777777" w:rsidR="001376D5" w:rsidRDefault="00137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09555" w14:textId="77777777" w:rsidR="001376D5" w:rsidRDefault="001376D5">
      <w:r>
        <w:separator/>
      </w:r>
    </w:p>
  </w:footnote>
  <w:footnote w:type="continuationSeparator" w:id="0">
    <w:p w14:paraId="4E24FF96" w14:textId="77777777" w:rsidR="001376D5" w:rsidRDefault="001376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28F7"/>
    <w:multiLevelType w:val="hybridMultilevel"/>
    <w:tmpl w:val="699C0D5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6651EB"/>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44C23974"/>
    <w:lvl w:ilvl="0">
      <w:start w:val="1"/>
      <w:numFmt w:val="decimal"/>
      <w:pStyle w:val="1"/>
      <w:suff w:val="nothing"/>
      <w:lvlText w:val="%1  "/>
      <w:lvlJc w:val="left"/>
      <w:pPr>
        <w:ind w:left="1984"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7B2DC2"/>
    <w:multiLevelType w:val="hybridMultilevel"/>
    <w:tmpl w:val="51660A1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1590984"/>
    <w:multiLevelType w:val="hybridMultilevel"/>
    <w:tmpl w:val="941A449E"/>
    <w:lvl w:ilvl="0" w:tplc="04090003">
      <w:start w:val="1"/>
      <w:numFmt w:val="bullet"/>
      <w:lvlText w:val=""/>
      <w:lvlJc w:val="left"/>
      <w:pPr>
        <w:ind w:left="704" w:hanging="420"/>
      </w:pPr>
      <w:rPr>
        <w:rFonts w:ascii="Wingdings" w:hAnsi="Wingdings"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B91E3F"/>
    <w:multiLevelType w:val="hybridMultilevel"/>
    <w:tmpl w:val="4080D56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509001A"/>
    <w:multiLevelType w:val="hybridMultilevel"/>
    <w:tmpl w:val="24EE475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8"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0D45E9B"/>
    <w:multiLevelType w:val="hybridMultilevel"/>
    <w:tmpl w:val="FAEE2792"/>
    <w:lvl w:ilvl="0" w:tplc="CE5AFA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6AC27B4"/>
    <w:multiLevelType w:val="hybridMultilevel"/>
    <w:tmpl w:val="B374E98A"/>
    <w:lvl w:ilvl="0" w:tplc="041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2B19C6"/>
    <w:multiLevelType w:val="hybridMultilevel"/>
    <w:tmpl w:val="1114A9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7ED00AF"/>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ABF3296"/>
    <w:multiLevelType w:val="hybridMultilevel"/>
    <w:tmpl w:val="AD448F44"/>
    <w:lvl w:ilvl="0" w:tplc="4F70F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BC75857"/>
    <w:multiLevelType w:val="hybridMultilevel"/>
    <w:tmpl w:val="A4EA116E"/>
    <w:lvl w:ilvl="0" w:tplc="BCB875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857512"/>
    <w:multiLevelType w:val="hybridMultilevel"/>
    <w:tmpl w:val="F288CBC8"/>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27"/>
  </w:num>
  <w:num w:numId="4">
    <w:abstractNumId w:val="31"/>
  </w:num>
  <w:num w:numId="5">
    <w:abstractNumId w:val="17"/>
  </w:num>
  <w:num w:numId="6">
    <w:abstractNumId w:val="2"/>
  </w:num>
  <w:num w:numId="7">
    <w:abstractNumId w:val="5"/>
  </w:num>
  <w:num w:numId="8">
    <w:abstractNumId w:val="11"/>
  </w:num>
  <w:num w:numId="9">
    <w:abstractNumId w:val="13"/>
  </w:num>
  <w:num w:numId="10">
    <w:abstractNumId w:val="22"/>
  </w:num>
  <w:num w:numId="11">
    <w:abstractNumId w:val="29"/>
  </w:num>
  <w:num w:numId="12">
    <w:abstractNumId w:val="9"/>
  </w:num>
  <w:num w:numId="13">
    <w:abstractNumId w:val="18"/>
  </w:num>
  <w:num w:numId="14">
    <w:abstractNumId w:val="6"/>
  </w:num>
  <w:num w:numId="15">
    <w:abstractNumId w:val="10"/>
  </w:num>
  <w:num w:numId="16">
    <w:abstractNumId w:val="12"/>
  </w:num>
  <w:num w:numId="17">
    <w:abstractNumId w:val="10"/>
  </w:num>
  <w:num w:numId="18">
    <w:abstractNumId w:val="10"/>
  </w:num>
  <w:num w:numId="19">
    <w:abstractNumId w:val="10"/>
  </w:num>
  <w:num w:numId="20">
    <w:abstractNumId w:val="21"/>
  </w:num>
  <w:num w:numId="21">
    <w:abstractNumId w:val="20"/>
  </w:num>
  <w:num w:numId="22">
    <w:abstractNumId w:val="8"/>
  </w:num>
  <w:num w:numId="23">
    <w:abstractNumId w:val="0"/>
  </w:num>
  <w:num w:numId="24">
    <w:abstractNumId w:val="30"/>
  </w:num>
  <w:num w:numId="25">
    <w:abstractNumId w:val="3"/>
  </w:num>
  <w:num w:numId="26">
    <w:abstractNumId w:val="3"/>
  </w:num>
  <w:num w:numId="27">
    <w:abstractNumId w:val="9"/>
  </w:num>
  <w:num w:numId="28">
    <w:abstractNumId w:val="26"/>
  </w:num>
  <w:num w:numId="29">
    <w:abstractNumId w:val="1"/>
  </w:num>
  <w:num w:numId="30">
    <w:abstractNumId w:val="25"/>
  </w:num>
  <w:num w:numId="31">
    <w:abstractNumId w:val="19"/>
  </w:num>
  <w:num w:numId="32">
    <w:abstractNumId w:val="28"/>
  </w:num>
  <w:num w:numId="33">
    <w:abstractNumId w:val="23"/>
  </w:num>
  <w:num w:numId="34">
    <w:abstractNumId w:val="16"/>
  </w:num>
  <w:num w:numId="35">
    <w:abstractNumId w:val="24"/>
  </w:num>
  <w:num w:numId="36">
    <w:abstractNumId w:val="14"/>
  </w:num>
  <w:num w:numId="37">
    <w:abstractNumId w:val="10"/>
  </w:num>
  <w:num w:numId="38">
    <w:abstractNumId w:val="20"/>
  </w:num>
  <w:num w:numId="39">
    <w:abstractNumId w:val="15"/>
  </w:num>
  <w:num w:numId="40">
    <w:abstractNumId w:val="20"/>
  </w:num>
  <w:num w:numId="41">
    <w:abstractNumId w:val="7"/>
  </w:num>
  <w:num w:numId="42">
    <w:abstractNumId w:val="2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65F"/>
    <w:rsid w:val="0001573C"/>
    <w:rsid w:val="00015E0E"/>
    <w:rsid w:val="00016B1E"/>
    <w:rsid w:val="0001701A"/>
    <w:rsid w:val="0001733F"/>
    <w:rsid w:val="00017C43"/>
    <w:rsid w:val="000205C0"/>
    <w:rsid w:val="000208F7"/>
    <w:rsid w:val="0002096F"/>
    <w:rsid w:val="00020BFF"/>
    <w:rsid w:val="00022374"/>
    <w:rsid w:val="000224E8"/>
    <w:rsid w:val="00022E4A"/>
    <w:rsid w:val="00023E5C"/>
    <w:rsid w:val="00023F5D"/>
    <w:rsid w:val="00025434"/>
    <w:rsid w:val="0002747B"/>
    <w:rsid w:val="00030A96"/>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397B"/>
    <w:rsid w:val="00064173"/>
    <w:rsid w:val="000655EF"/>
    <w:rsid w:val="00065A6B"/>
    <w:rsid w:val="000668BB"/>
    <w:rsid w:val="00067A3E"/>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1EF"/>
    <w:rsid w:val="000908D7"/>
    <w:rsid w:val="00091874"/>
    <w:rsid w:val="00091B98"/>
    <w:rsid w:val="00092A68"/>
    <w:rsid w:val="00093CB3"/>
    <w:rsid w:val="00093E22"/>
    <w:rsid w:val="00094829"/>
    <w:rsid w:val="00095D0A"/>
    <w:rsid w:val="00095D93"/>
    <w:rsid w:val="000965D5"/>
    <w:rsid w:val="00096882"/>
    <w:rsid w:val="0009762D"/>
    <w:rsid w:val="00097964"/>
    <w:rsid w:val="00097992"/>
    <w:rsid w:val="00097A1D"/>
    <w:rsid w:val="00097ABD"/>
    <w:rsid w:val="00097D01"/>
    <w:rsid w:val="00097FD1"/>
    <w:rsid w:val="000A0807"/>
    <w:rsid w:val="000A10EB"/>
    <w:rsid w:val="000A13C3"/>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11C6"/>
    <w:rsid w:val="000B13E4"/>
    <w:rsid w:val="000B261B"/>
    <w:rsid w:val="000B30E2"/>
    <w:rsid w:val="000B33D2"/>
    <w:rsid w:val="000B33F5"/>
    <w:rsid w:val="000B4608"/>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096A"/>
    <w:rsid w:val="000D1FC0"/>
    <w:rsid w:val="000D2074"/>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44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7EFF"/>
    <w:rsid w:val="00107FF6"/>
    <w:rsid w:val="00110973"/>
    <w:rsid w:val="00110C7A"/>
    <w:rsid w:val="00110CE9"/>
    <w:rsid w:val="001119E6"/>
    <w:rsid w:val="00112C1D"/>
    <w:rsid w:val="001133CF"/>
    <w:rsid w:val="00113571"/>
    <w:rsid w:val="00114EB0"/>
    <w:rsid w:val="00114F51"/>
    <w:rsid w:val="001155AA"/>
    <w:rsid w:val="00116595"/>
    <w:rsid w:val="00117B42"/>
    <w:rsid w:val="00117E84"/>
    <w:rsid w:val="00117EAA"/>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376D5"/>
    <w:rsid w:val="00140232"/>
    <w:rsid w:val="0014045F"/>
    <w:rsid w:val="0014046F"/>
    <w:rsid w:val="0014087A"/>
    <w:rsid w:val="00141333"/>
    <w:rsid w:val="00141499"/>
    <w:rsid w:val="00141BB0"/>
    <w:rsid w:val="00141DD6"/>
    <w:rsid w:val="00142507"/>
    <w:rsid w:val="00143231"/>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44E"/>
    <w:rsid w:val="001608F4"/>
    <w:rsid w:val="00160B8A"/>
    <w:rsid w:val="00160DF5"/>
    <w:rsid w:val="00161447"/>
    <w:rsid w:val="001616C6"/>
    <w:rsid w:val="001623B0"/>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369"/>
    <w:rsid w:val="001775C4"/>
    <w:rsid w:val="001778DC"/>
    <w:rsid w:val="00177ED9"/>
    <w:rsid w:val="0018017B"/>
    <w:rsid w:val="00181069"/>
    <w:rsid w:val="00181137"/>
    <w:rsid w:val="00182835"/>
    <w:rsid w:val="00183843"/>
    <w:rsid w:val="00184EF7"/>
    <w:rsid w:val="001860A0"/>
    <w:rsid w:val="00186D4B"/>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4C"/>
    <w:rsid w:val="001B7CA3"/>
    <w:rsid w:val="001C022C"/>
    <w:rsid w:val="001C111C"/>
    <w:rsid w:val="001C1480"/>
    <w:rsid w:val="001C1982"/>
    <w:rsid w:val="001C2AB9"/>
    <w:rsid w:val="001C2DD3"/>
    <w:rsid w:val="001C31F9"/>
    <w:rsid w:val="001C3564"/>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1F7E96"/>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5E4"/>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9A4"/>
    <w:rsid w:val="0026471D"/>
    <w:rsid w:val="00264DD3"/>
    <w:rsid w:val="00265D69"/>
    <w:rsid w:val="00266881"/>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4309"/>
    <w:rsid w:val="002F4657"/>
    <w:rsid w:val="002F507F"/>
    <w:rsid w:val="002F519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3DB9"/>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EBB"/>
    <w:rsid w:val="003819DC"/>
    <w:rsid w:val="00381BC0"/>
    <w:rsid w:val="00381C0D"/>
    <w:rsid w:val="00381F6C"/>
    <w:rsid w:val="003825B9"/>
    <w:rsid w:val="00382B41"/>
    <w:rsid w:val="00383BD0"/>
    <w:rsid w:val="00384193"/>
    <w:rsid w:val="00384772"/>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40CB"/>
    <w:rsid w:val="003C41DB"/>
    <w:rsid w:val="003C4C53"/>
    <w:rsid w:val="003C6243"/>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6A59"/>
    <w:rsid w:val="003F71DF"/>
    <w:rsid w:val="003F739A"/>
    <w:rsid w:val="003F7901"/>
    <w:rsid w:val="00401866"/>
    <w:rsid w:val="00402030"/>
    <w:rsid w:val="00403B11"/>
    <w:rsid w:val="00405499"/>
    <w:rsid w:val="00405526"/>
    <w:rsid w:val="00405F39"/>
    <w:rsid w:val="00406080"/>
    <w:rsid w:val="004071EC"/>
    <w:rsid w:val="0040734E"/>
    <w:rsid w:val="00407604"/>
    <w:rsid w:val="00407AFD"/>
    <w:rsid w:val="00407F9F"/>
    <w:rsid w:val="004100F5"/>
    <w:rsid w:val="00411120"/>
    <w:rsid w:val="004122AC"/>
    <w:rsid w:val="004122CE"/>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E08"/>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FA8"/>
    <w:rsid w:val="004761B3"/>
    <w:rsid w:val="00476740"/>
    <w:rsid w:val="0047739E"/>
    <w:rsid w:val="00481D4C"/>
    <w:rsid w:val="0048204C"/>
    <w:rsid w:val="004822A4"/>
    <w:rsid w:val="0048251E"/>
    <w:rsid w:val="00482E88"/>
    <w:rsid w:val="00483346"/>
    <w:rsid w:val="00483D3E"/>
    <w:rsid w:val="00483ED7"/>
    <w:rsid w:val="004847CC"/>
    <w:rsid w:val="00484CFB"/>
    <w:rsid w:val="004850FF"/>
    <w:rsid w:val="004859BB"/>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1079B"/>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544"/>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682"/>
    <w:rsid w:val="00561EC3"/>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8B0"/>
    <w:rsid w:val="00572B6C"/>
    <w:rsid w:val="00572D3D"/>
    <w:rsid w:val="00573613"/>
    <w:rsid w:val="00573C46"/>
    <w:rsid w:val="00573CE7"/>
    <w:rsid w:val="00573E45"/>
    <w:rsid w:val="0057426E"/>
    <w:rsid w:val="00575C14"/>
    <w:rsid w:val="005766CE"/>
    <w:rsid w:val="00576B52"/>
    <w:rsid w:val="00577481"/>
    <w:rsid w:val="00577754"/>
    <w:rsid w:val="00577B61"/>
    <w:rsid w:val="0058102B"/>
    <w:rsid w:val="005831DD"/>
    <w:rsid w:val="00583D3F"/>
    <w:rsid w:val="005845C7"/>
    <w:rsid w:val="0058472F"/>
    <w:rsid w:val="00584912"/>
    <w:rsid w:val="005853C9"/>
    <w:rsid w:val="005865D8"/>
    <w:rsid w:val="00586AD5"/>
    <w:rsid w:val="00586C11"/>
    <w:rsid w:val="00586DD7"/>
    <w:rsid w:val="00586F21"/>
    <w:rsid w:val="00587DE6"/>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0F72"/>
    <w:rsid w:val="005A2C0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6293"/>
    <w:rsid w:val="005C7656"/>
    <w:rsid w:val="005C7ADC"/>
    <w:rsid w:val="005D0520"/>
    <w:rsid w:val="005D06F3"/>
    <w:rsid w:val="005D1877"/>
    <w:rsid w:val="005D1DAC"/>
    <w:rsid w:val="005D2E91"/>
    <w:rsid w:val="005D38FB"/>
    <w:rsid w:val="005D4E1A"/>
    <w:rsid w:val="005D5A2E"/>
    <w:rsid w:val="005D6944"/>
    <w:rsid w:val="005E0079"/>
    <w:rsid w:val="005E066C"/>
    <w:rsid w:val="005E2409"/>
    <w:rsid w:val="005E2C44"/>
    <w:rsid w:val="005E300B"/>
    <w:rsid w:val="005E3280"/>
    <w:rsid w:val="005E48CF"/>
    <w:rsid w:val="005E5A4E"/>
    <w:rsid w:val="005E5E36"/>
    <w:rsid w:val="005E6048"/>
    <w:rsid w:val="005E64D8"/>
    <w:rsid w:val="005E73F3"/>
    <w:rsid w:val="005F0E08"/>
    <w:rsid w:val="005F1522"/>
    <w:rsid w:val="005F1896"/>
    <w:rsid w:val="005F1E5C"/>
    <w:rsid w:val="005F280E"/>
    <w:rsid w:val="005F3A43"/>
    <w:rsid w:val="005F48CD"/>
    <w:rsid w:val="005F6954"/>
    <w:rsid w:val="00600BB7"/>
    <w:rsid w:val="00600E5D"/>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3BD6"/>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326E"/>
    <w:rsid w:val="006438A5"/>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5CA"/>
    <w:rsid w:val="00661CD6"/>
    <w:rsid w:val="00661F1C"/>
    <w:rsid w:val="006631D6"/>
    <w:rsid w:val="006631D9"/>
    <w:rsid w:val="006635E0"/>
    <w:rsid w:val="006645D7"/>
    <w:rsid w:val="00664C7E"/>
    <w:rsid w:val="00664E7B"/>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7C0E"/>
    <w:rsid w:val="00681497"/>
    <w:rsid w:val="0068201F"/>
    <w:rsid w:val="0068284D"/>
    <w:rsid w:val="00683590"/>
    <w:rsid w:val="00683A98"/>
    <w:rsid w:val="00683D5F"/>
    <w:rsid w:val="00683DFF"/>
    <w:rsid w:val="0068422A"/>
    <w:rsid w:val="006853A9"/>
    <w:rsid w:val="0068561A"/>
    <w:rsid w:val="00685676"/>
    <w:rsid w:val="00685CB5"/>
    <w:rsid w:val="0068764D"/>
    <w:rsid w:val="00690520"/>
    <w:rsid w:val="006906C2"/>
    <w:rsid w:val="00690D77"/>
    <w:rsid w:val="00693A52"/>
    <w:rsid w:val="00694F02"/>
    <w:rsid w:val="006957DD"/>
    <w:rsid w:val="00696285"/>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F6F"/>
    <w:rsid w:val="006B4EF4"/>
    <w:rsid w:val="006B5000"/>
    <w:rsid w:val="006B5246"/>
    <w:rsid w:val="006B575E"/>
    <w:rsid w:val="006B6AC0"/>
    <w:rsid w:val="006B73D8"/>
    <w:rsid w:val="006C056B"/>
    <w:rsid w:val="006C09F2"/>
    <w:rsid w:val="006C0EE6"/>
    <w:rsid w:val="006C1E84"/>
    <w:rsid w:val="006C366D"/>
    <w:rsid w:val="006C3E60"/>
    <w:rsid w:val="006C4112"/>
    <w:rsid w:val="006C6FC2"/>
    <w:rsid w:val="006C73D1"/>
    <w:rsid w:val="006C741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4D05"/>
    <w:rsid w:val="006E4E28"/>
    <w:rsid w:val="006E59BA"/>
    <w:rsid w:val="006E6493"/>
    <w:rsid w:val="006F1777"/>
    <w:rsid w:val="006F1C40"/>
    <w:rsid w:val="006F1D76"/>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83B"/>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C88"/>
    <w:rsid w:val="0076123A"/>
    <w:rsid w:val="00761623"/>
    <w:rsid w:val="00761AD4"/>
    <w:rsid w:val="00761F30"/>
    <w:rsid w:val="007639D1"/>
    <w:rsid w:val="00764061"/>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961"/>
    <w:rsid w:val="007942CF"/>
    <w:rsid w:val="0079442D"/>
    <w:rsid w:val="00794441"/>
    <w:rsid w:val="00795E88"/>
    <w:rsid w:val="00796155"/>
    <w:rsid w:val="00796522"/>
    <w:rsid w:val="00797D98"/>
    <w:rsid w:val="00797EA4"/>
    <w:rsid w:val="007A37F4"/>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F1"/>
    <w:rsid w:val="007C1493"/>
    <w:rsid w:val="007C1ABF"/>
    <w:rsid w:val="007C307C"/>
    <w:rsid w:val="007C31E4"/>
    <w:rsid w:val="007C3390"/>
    <w:rsid w:val="007C377C"/>
    <w:rsid w:val="007C3D26"/>
    <w:rsid w:val="007C433E"/>
    <w:rsid w:val="007C4F48"/>
    <w:rsid w:val="007C4F8C"/>
    <w:rsid w:val="007C50C2"/>
    <w:rsid w:val="007C5BB5"/>
    <w:rsid w:val="007C6B55"/>
    <w:rsid w:val="007C78EA"/>
    <w:rsid w:val="007C7C50"/>
    <w:rsid w:val="007D10FB"/>
    <w:rsid w:val="007D180C"/>
    <w:rsid w:val="007D19B3"/>
    <w:rsid w:val="007D1BB6"/>
    <w:rsid w:val="007D1F62"/>
    <w:rsid w:val="007D263F"/>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8A3"/>
    <w:rsid w:val="00811EB2"/>
    <w:rsid w:val="00812AD4"/>
    <w:rsid w:val="00813A48"/>
    <w:rsid w:val="00814156"/>
    <w:rsid w:val="00815EF0"/>
    <w:rsid w:val="008175D3"/>
    <w:rsid w:val="00817A19"/>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E1"/>
    <w:rsid w:val="0083245A"/>
    <w:rsid w:val="00832522"/>
    <w:rsid w:val="00832B6C"/>
    <w:rsid w:val="00832EE8"/>
    <w:rsid w:val="00833076"/>
    <w:rsid w:val="008341DD"/>
    <w:rsid w:val="00835204"/>
    <w:rsid w:val="0083568C"/>
    <w:rsid w:val="0083606D"/>
    <w:rsid w:val="00836974"/>
    <w:rsid w:val="0083725E"/>
    <w:rsid w:val="00837B51"/>
    <w:rsid w:val="00837D6E"/>
    <w:rsid w:val="00837EEB"/>
    <w:rsid w:val="0084021D"/>
    <w:rsid w:val="008414FB"/>
    <w:rsid w:val="008418D9"/>
    <w:rsid w:val="008421D3"/>
    <w:rsid w:val="00842F5B"/>
    <w:rsid w:val="00843B67"/>
    <w:rsid w:val="0084422A"/>
    <w:rsid w:val="008463D7"/>
    <w:rsid w:val="00846624"/>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154B"/>
    <w:rsid w:val="008643E9"/>
    <w:rsid w:val="0086550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795F"/>
    <w:rsid w:val="008E0614"/>
    <w:rsid w:val="008E0711"/>
    <w:rsid w:val="008E0875"/>
    <w:rsid w:val="008E120E"/>
    <w:rsid w:val="008E126B"/>
    <w:rsid w:val="008E2AB7"/>
    <w:rsid w:val="008E317F"/>
    <w:rsid w:val="008E3960"/>
    <w:rsid w:val="008E475B"/>
    <w:rsid w:val="008E48DB"/>
    <w:rsid w:val="008E5CF9"/>
    <w:rsid w:val="008E64B1"/>
    <w:rsid w:val="008E726F"/>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B6D"/>
    <w:rsid w:val="00900ECE"/>
    <w:rsid w:val="009029D6"/>
    <w:rsid w:val="0090303F"/>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17A5B"/>
    <w:rsid w:val="0092077E"/>
    <w:rsid w:val="00920974"/>
    <w:rsid w:val="009218B0"/>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D96"/>
    <w:rsid w:val="009345CA"/>
    <w:rsid w:val="00934889"/>
    <w:rsid w:val="00934CD9"/>
    <w:rsid w:val="00935166"/>
    <w:rsid w:val="00935487"/>
    <w:rsid w:val="0093654F"/>
    <w:rsid w:val="009370E8"/>
    <w:rsid w:val="0093757B"/>
    <w:rsid w:val="00937F89"/>
    <w:rsid w:val="00937FDD"/>
    <w:rsid w:val="0094074A"/>
    <w:rsid w:val="009421CA"/>
    <w:rsid w:val="00942815"/>
    <w:rsid w:val="00942DAE"/>
    <w:rsid w:val="00942E79"/>
    <w:rsid w:val="009433E5"/>
    <w:rsid w:val="009438A0"/>
    <w:rsid w:val="00943AAA"/>
    <w:rsid w:val="00944767"/>
    <w:rsid w:val="009453B9"/>
    <w:rsid w:val="009463CB"/>
    <w:rsid w:val="00946981"/>
    <w:rsid w:val="009469F6"/>
    <w:rsid w:val="00946A28"/>
    <w:rsid w:val="0094707C"/>
    <w:rsid w:val="009479BA"/>
    <w:rsid w:val="0095007A"/>
    <w:rsid w:val="009502AB"/>
    <w:rsid w:val="00950BB4"/>
    <w:rsid w:val="00950E7D"/>
    <w:rsid w:val="00951C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13D"/>
    <w:rsid w:val="00963DF0"/>
    <w:rsid w:val="00964DEA"/>
    <w:rsid w:val="00965ED4"/>
    <w:rsid w:val="00966699"/>
    <w:rsid w:val="00966747"/>
    <w:rsid w:val="00966E9C"/>
    <w:rsid w:val="00967109"/>
    <w:rsid w:val="00967BBC"/>
    <w:rsid w:val="009707F2"/>
    <w:rsid w:val="009719D5"/>
    <w:rsid w:val="0097287E"/>
    <w:rsid w:val="009730B0"/>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0751"/>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CCC"/>
    <w:rsid w:val="00A11DA6"/>
    <w:rsid w:val="00A134D6"/>
    <w:rsid w:val="00A13CCE"/>
    <w:rsid w:val="00A142CE"/>
    <w:rsid w:val="00A15593"/>
    <w:rsid w:val="00A16333"/>
    <w:rsid w:val="00A16A4C"/>
    <w:rsid w:val="00A16B5D"/>
    <w:rsid w:val="00A173C3"/>
    <w:rsid w:val="00A176BE"/>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6BEF"/>
    <w:rsid w:val="00A47E70"/>
    <w:rsid w:val="00A500FA"/>
    <w:rsid w:val="00A50607"/>
    <w:rsid w:val="00A507A1"/>
    <w:rsid w:val="00A53691"/>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1614"/>
    <w:rsid w:val="00A81C95"/>
    <w:rsid w:val="00A8205B"/>
    <w:rsid w:val="00A824AE"/>
    <w:rsid w:val="00A8255B"/>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4392"/>
    <w:rsid w:val="00A95754"/>
    <w:rsid w:val="00A9709B"/>
    <w:rsid w:val="00A9721B"/>
    <w:rsid w:val="00AA0515"/>
    <w:rsid w:val="00AA30C6"/>
    <w:rsid w:val="00AA35E0"/>
    <w:rsid w:val="00AA3A7F"/>
    <w:rsid w:val="00AA4C5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10B4"/>
    <w:rsid w:val="00AE20D4"/>
    <w:rsid w:val="00AE2CC3"/>
    <w:rsid w:val="00AE2D2C"/>
    <w:rsid w:val="00AE2DDF"/>
    <w:rsid w:val="00AE30CF"/>
    <w:rsid w:val="00AE3581"/>
    <w:rsid w:val="00AE4202"/>
    <w:rsid w:val="00AE4DE1"/>
    <w:rsid w:val="00AE52E5"/>
    <w:rsid w:val="00AE5600"/>
    <w:rsid w:val="00AE5CEB"/>
    <w:rsid w:val="00AE6F49"/>
    <w:rsid w:val="00AE75AA"/>
    <w:rsid w:val="00AE7EA7"/>
    <w:rsid w:val="00AF0536"/>
    <w:rsid w:val="00AF0E6C"/>
    <w:rsid w:val="00AF10BF"/>
    <w:rsid w:val="00AF1890"/>
    <w:rsid w:val="00AF3107"/>
    <w:rsid w:val="00AF3473"/>
    <w:rsid w:val="00AF3FC6"/>
    <w:rsid w:val="00AF45CD"/>
    <w:rsid w:val="00AF4A07"/>
    <w:rsid w:val="00AF4E18"/>
    <w:rsid w:val="00AF743E"/>
    <w:rsid w:val="00AF7515"/>
    <w:rsid w:val="00B00341"/>
    <w:rsid w:val="00B010E3"/>
    <w:rsid w:val="00B018CB"/>
    <w:rsid w:val="00B027D4"/>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C0A"/>
    <w:rsid w:val="00B47F9A"/>
    <w:rsid w:val="00B50132"/>
    <w:rsid w:val="00B50621"/>
    <w:rsid w:val="00B50707"/>
    <w:rsid w:val="00B514B2"/>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3C0"/>
    <w:rsid w:val="00B9181D"/>
    <w:rsid w:val="00B93D8B"/>
    <w:rsid w:val="00B95C45"/>
    <w:rsid w:val="00B97C5D"/>
    <w:rsid w:val="00B97EEB"/>
    <w:rsid w:val="00BA030D"/>
    <w:rsid w:val="00BA06E3"/>
    <w:rsid w:val="00BA0BC1"/>
    <w:rsid w:val="00BA0C8C"/>
    <w:rsid w:val="00BA109A"/>
    <w:rsid w:val="00BA1642"/>
    <w:rsid w:val="00BA1BF3"/>
    <w:rsid w:val="00BA2058"/>
    <w:rsid w:val="00BA25F0"/>
    <w:rsid w:val="00BA28CF"/>
    <w:rsid w:val="00BA331C"/>
    <w:rsid w:val="00BA3349"/>
    <w:rsid w:val="00BA350E"/>
    <w:rsid w:val="00BA3CA4"/>
    <w:rsid w:val="00BA4185"/>
    <w:rsid w:val="00BA4844"/>
    <w:rsid w:val="00BA4A56"/>
    <w:rsid w:val="00BA4FB5"/>
    <w:rsid w:val="00BA6D64"/>
    <w:rsid w:val="00BB03C5"/>
    <w:rsid w:val="00BB066A"/>
    <w:rsid w:val="00BB399B"/>
    <w:rsid w:val="00BB4CBA"/>
    <w:rsid w:val="00BB5613"/>
    <w:rsid w:val="00BB6430"/>
    <w:rsid w:val="00BB67D4"/>
    <w:rsid w:val="00BB6A53"/>
    <w:rsid w:val="00BB6B31"/>
    <w:rsid w:val="00BB7446"/>
    <w:rsid w:val="00BC15A4"/>
    <w:rsid w:val="00BC3481"/>
    <w:rsid w:val="00BC35B5"/>
    <w:rsid w:val="00BC39FF"/>
    <w:rsid w:val="00BC3F2F"/>
    <w:rsid w:val="00BC4269"/>
    <w:rsid w:val="00BC555F"/>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F0AFB"/>
    <w:rsid w:val="00BF1544"/>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139"/>
    <w:rsid w:val="00C042AF"/>
    <w:rsid w:val="00C05AC7"/>
    <w:rsid w:val="00C05BF8"/>
    <w:rsid w:val="00C06126"/>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44DF"/>
    <w:rsid w:val="00C34A67"/>
    <w:rsid w:val="00C35110"/>
    <w:rsid w:val="00C355F0"/>
    <w:rsid w:val="00C3600E"/>
    <w:rsid w:val="00C36575"/>
    <w:rsid w:val="00C367B1"/>
    <w:rsid w:val="00C36B58"/>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56CE3"/>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21"/>
    <w:rsid w:val="00CA2A44"/>
    <w:rsid w:val="00CA2A96"/>
    <w:rsid w:val="00CA2DB1"/>
    <w:rsid w:val="00CA2ED0"/>
    <w:rsid w:val="00CA2FAB"/>
    <w:rsid w:val="00CA3678"/>
    <w:rsid w:val="00CA3DB9"/>
    <w:rsid w:val="00CA48F6"/>
    <w:rsid w:val="00CA4E0C"/>
    <w:rsid w:val="00CA50A6"/>
    <w:rsid w:val="00CA5422"/>
    <w:rsid w:val="00CA6B98"/>
    <w:rsid w:val="00CA6FD3"/>
    <w:rsid w:val="00CA7256"/>
    <w:rsid w:val="00CA77E4"/>
    <w:rsid w:val="00CA7E34"/>
    <w:rsid w:val="00CB11E0"/>
    <w:rsid w:val="00CB1838"/>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966"/>
    <w:rsid w:val="00CD7DE0"/>
    <w:rsid w:val="00CE0A18"/>
    <w:rsid w:val="00CE0D68"/>
    <w:rsid w:val="00CE1A22"/>
    <w:rsid w:val="00CE1F5B"/>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4562"/>
    <w:rsid w:val="00D045B1"/>
    <w:rsid w:val="00D051A3"/>
    <w:rsid w:val="00D0592B"/>
    <w:rsid w:val="00D065A7"/>
    <w:rsid w:val="00D07D6D"/>
    <w:rsid w:val="00D12684"/>
    <w:rsid w:val="00D12D35"/>
    <w:rsid w:val="00D13AF7"/>
    <w:rsid w:val="00D143EC"/>
    <w:rsid w:val="00D14661"/>
    <w:rsid w:val="00D14BDC"/>
    <w:rsid w:val="00D1547D"/>
    <w:rsid w:val="00D15752"/>
    <w:rsid w:val="00D15834"/>
    <w:rsid w:val="00D15D1D"/>
    <w:rsid w:val="00D1616C"/>
    <w:rsid w:val="00D16B9A"/>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2033"/>
    <w:rsid w:val="00D322C4"/>
    <w:rsid w:val="00D32B0C"/>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5157"/>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FBF"/>
    <w:rsid w:val="00D66BC4"/>
    <w:rsid w:val="00D66DB4"/>
    <w:rsid w:val="00D672C3"/>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27FC"/>
    <w:rsid w:val="00DA32E6"/>
    <w:rsid w:val="00DA32F7"/>
    <w:rsid w:val="00DA5655"/>
    <w:rsid w:val="00DA593A"/>
    <w:rsid w:val="00DA5CAB"/>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047"/>
    <w:rsid w:val="00DD0338"/>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C85"/>
    <w:rsid w:val="00DF4E76"/>
    <w:rsid w:val="00DF50B0"/>
    <w:rsid w:val="00E00318"/>
    <w:rsid w:val="00E0095F"/>
    <w:rsid w:val="00E028EE"/>
    <w:rsid w:val="00E02E48"/>
    <w:rsid w:val="00E032F1"/>
    <w:rsid w:val="00E03A59"/>
    <w:rsid w:val="00E03A6C"/>
    <w:rsid w:val="00E03EB1"/>
    <w:rsid w:val="00E05DDE"/>
    <w:rsid w:val="00E06506"/>
    <w:rsid w:val="00E069B4"/>
    <w:rsid w:val="00E10018"/>
    <w:rsid w:val="00E10F6B"/>
    <w:rsid w:val="00E11361"/>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14EB"/>
    <w:rsid w:val="00E22D24"/>
    <w:rsid w:val="00E232BC"/>
    <w:rsid w:val="00E234D2"/>
    <w:rsid w:val="00E2468F"/>
    <w:rsid w:val="00E25963"/>
    <w:rsid w:val="00E25A1D"/>
    <w:rsid w:val="00E26C40"/>
    <w:rsid w:val="00E26EF6"/>
    <w:rsid w:val="00E30D80"/>
    <w:rsid w:val="00E3131F"/>
    <w:rsid w:val="00E319C5"/>
    <w:rsid w:val="00E31B55"/>
    <w:rsid w:val="00E324CC"/>
    <w:rsid w:val="00E32B1C"/>
    <w:rsid w:val="00E32C0A"/>
    <w:rsid w:val="00E32D7B"/>
    <w:rsid w:val="00E32EC7"/>
    <w:rsid w:val="00E339EB"/>
    <w:rsid w:val="00E34407"/>
    <w:rsid w:val="00E3467F"/>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AB3"/>
    <w:rsid w:val="00E91C6C"/>
    <w:rsid w:val="00E922A3"/>
    <w:rsid w:val="00E9276F"/>
    <w:rsid w:val="00E9390D"/>
    <w:rsid w:val="00E955F1"/>
    <w:rsid w:val="00E958A7"/>
    <w:rsid w:val="00E9713D"/>
    <w:rsid w:val="00E973A9"/>
    <w:rsid w:val="00EA152F"/>
    <w:rsid w:val="00EA1FBE"/>
    <w:rsid w:val="00EA251F"/>
    <w:rsid w:val="00EA490E"/>
    <w:rsid w:val="00EA697B"/>
    <w:rsid w:val="00EA6D06"/>
    <w:rsid w:val="00EA6F87"/>
    <w:rsid w:val="00EA7266"/>
    <w:rsid w:val="00EA774C"/>
    <w:rsid w:val="00EB08CE"/>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2DAD"/>
    <w:rsid w:val="00F1324A"/>
    <w:rsid w:val="00F136F7"/>
    <w:rsid w:val="00F1450A"/>
    <w:rsid w:val="00F147E8"/>
    <w:rsid w:val="00F15201"/>
    <w:rsid w:val="00F15345"/>
    <w:rsid w:val="00F15486"/>
    <w:rsid w:val="00F207D5"/>
    <w:rsid w:val="00F20A47"/>
    <w:rsid w:val="00F20F18"/>
    <w:rsid w:val="00F20FE7"/>
    <w:rsid w:val="00F215A3"/>
    <w:rsid w:val="00F236D4"/>
    <w:rsid w:val="00F23AF6"/>
    <w:rsid w:val="00F23FE9"/>
    <w:rsid w:val="00F2401C"/>
    <w:rsid w:val="00F2536F"/>
    <w:rsid w:val="00F254D3"/>
    <w:rsid w:val="00F25C3B"/>
    <w:rsid w:val="00F25D98"/>
    <w:rsid w:val="00F2602B"/>
    <w:rsid w:val="00F261D9"/>
    <w:rsid w:val="00F26F0D"/>
    <w:rsid w:val="00F300AE"/>
    <w:rsid w:val="00F300FB"/>
    <w:rsid w:val="00F3014A"/>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600FF"/>
    <w:rsid w:val="00F601F4"/>
    <w:rsid w:val="00F60A08"/>
    <w:rsid w:val="00F60D76"/>
    <w:rsid w:val="00F61A90"/>
    <w:rsid w:val="00F61B0C"/>
    <w:rsid w:val="00F62D0D"/>
    <w:rsid w:val="00F63499"/>
    <w:rsid w:val="00F63694"/>
    <w:rsid w:val="00F6384E"/>
    <w:rsid w:val="00F63C33"/>
    <w:rsid w:val="00F646A7"/>
    <w:rsid w:val="00F64B2A"/>
    <w:rsid w:val="00F64EDF"/>
    <w:rsid w:val="00F65657"/>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50FF"/>
    <w:rsid w:val="00F9512C"/>
    <w:rsid w:val="00F963F3"/>
    <w:rsid w:val="00F96A52"/>
    <w:rsid w:val="00F96B99"/>
    <w:rsid w:val="00F97194"/>
    <w:rsid w:val="00FA1699"/>
    <w:rsid w:val="00FA184E"/>
    <w:rsid w:val="00FA1FA1"/>
    <w:rsid w:val="00FA2205"/>
    <w:rsid w:val="00FA22BE"/>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2411"/>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4C53328D-9495-4FA1-AE02-C5DA81B9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21"/>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EE6C5-79C1-4FE3-99AA-B7A4ACF67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Pages>
  <Words>1142</Words>
  <Characters>6510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10</cp:revision>
  <cp:lastPrinted>2009-04-22T01:01:00Z</cp:lastPrinted>
  <dcterms:created xsi:type="dcterms:W3CDTF">2024-02-07T02:35:00Z</dcterms:created>
  <dcterms:modified xsi:type="dcterms:W3CDTF">2024-02-19T09:51:00Z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(3)ZDod5YfWZnGFsfoV/L7bMXtWpMEo+xwB/WSDWT3BeEeGoIjE0VvvkPE56MML9ueIeVY8yBIG
34p6oM0NSZojRTlsLrOGgYHq7Muuz+kcD7QPc2iqzyW3QeOzNkrxNH8ez+Q+uoUE4EYw0N6m
glmCdxA7CvdyHrxXMgNBnB/Hs8BP9gbcYfDAVXKud7rlXy/Pn3mJs9DUGfZ9Xuq703UAXfde
YeY0OUwKXabOo+5acU</vt:lpwstr>
  </property>
  <property fmtid="{D5CDD505-2E9C-101B-9397-08002B2CF9AE}" pid="17" name="_2015_ms_pID_725343_00">
    <vt:lpwstr>_2015_ms_pID_725343</vt:lpwstr>
  </property>
  <property fmtid="{D5CDD505-2E9C-101B-9397-08002B2CF9AE}" pid="18" name="_2015_ms_pID_7253431">
    <vt:lpwstr>Ixk6ivvKOuSjcb4TKbpGOpXWMjvAkF/rDn+MWwevFt29JO/qq9RWND
IEYLS7S3EoDN61r51pw46aqjw5OCxwZjZT356xzjVKJDHN3b7yOJHMlQjFYNp5HN1LsEp91d
Cw+T94H/IqGPL7luPFg0nrMz30tgVmMPjbXOunz1bMnHORcGJ/yyDmQd6oW0DAruwe3mayne
ZeQBSt31C2lzx4OeeR6pFV2CmLRgPIPhQSwA</vt:lpwstr>
  </property>
  <property fmtid="{D5CDD505-2E9C-101B-9397-08002B2CF9AE}" pid="19" name="_2015_ms_pID_7253431_00">
    <vt:lpwstr>_2015_ms_pID_7253431</vt:lpwstr>
  </property>
  <property fmtid="{D5CDD505-2E9C-101B-9397-08002B2CF9AE}" pid="20" name="_2015_ms_pID_7253432">
    <vt:lpwstr>/fhvFcyplroZrAkrs3Mh4EcTPM8tLnpsWnEJ
lgQHrxm7rlLfQln+xOJSIZnQ8bbx8DAgG9xKd3dJy6+ljZZ1I/U=</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1708306551</vt:lpwstr>
  </property>
</Properties>
</file>